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#144-e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S5-224187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sz w:val="24"/>
        </w:rPr>
        <w:t>e-meeting, 27 June - 1 July 2022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 w:val="0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Rel-18 pCR 28.828 Addition of</w:t>
      </w:r>
      <w:r>
        <w:rPr>
          <w:rFonts w:hint="default" w:ascii="Arial" w:hAnsi="Arial" w:cs="Arial"/>
          <w:b/>
          <w:lang w:val="en-US"/>
        </w:rPr>
        <w:t xml:space="preserve"> </w:t>
      </w:r>
      <w:r>
        <w:rPr>
          <w:rFonts w:hint="eastAsia" w:ascii="Arial" w:hAnsi="Arial" w:cs="Arial"/>
          <w:b/>
        </w:rPr>
        <w:t xml:space="preserve">solution </w:t>
      </w:r>
      <w:r>
        <w:rPr>
          <w:rFonts w:hint="default" w:ascii="Arial" w:hAnsi="Arial" w:cs="Arial"/>
          <w:b/>
          <w:lang w:val="en-US"/>
        </w:rPr>
        <w:t>for end user charging</w:t>
      </w:r>
      <w:r>
        <w:rPr>
          <w:rFonts w:hint="eastAsia" w:ascii="Arial" w:hAnsi="Arial" w:cs="Arial"/>
          <w:b/>
        </w:rPr>
        <w:t xml:space="preserve"> for PNI-NPN network access and usage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highlight w:val="none"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color w:val="auto"/>
        </w:rPr>
        <w:t>The group is asked to discuss and agree on the proposal</w:t>
      </w:r>
      <w:r>
        <w:rPr>
          <w:b/>
          <w:i/>
          <w:color w:val="auto"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tabs>
          <w:tab w:val="left" w:pos="851"/>
        </w:tabs>
        <w:ind w:left="851" w:hanging="851"/>
        <w:rPr>
          <w:rFonts w:hint="default"/>
          <w:lang w:val="en-US" w:eastAsia="zh-CN"/>
        </w:rPr>
      </w:pPr>
      <w:r>
        <w:t>[1]</w:t>
      </w:r>
      <w:r>
        <w:tab/>
      </w:r>
      <w:r>
        <w:t>3GPP T</w:t>
      </w:r>
      <w:r>
        <w:rPr>
          <w:rFonts w:hint="default"/>
          <w:lang w:val="en-US"/>
        </w:rPr>
        <w:t>R</w:t>
      </w:r>
      <w:r>
        <w:t xml:space="preserve"> </w:t>
      </w:r>
      <w:r>
        <w:rPr>
          <w:rFonts w:hint="default"/>
          <w:lang w:val="en-US"/>
        </w:rPr>
        <w:t>28</w:t>
      </w:r>
      <w:r>
        <w:t>.8</w:t>
      </w:r>
      <w:r>
        <w:rPr>
          <w:rFonts w:hint="default"/>
          <w:lang w:val="en-US"/>
        </w:rPr>
        <w:t>28</w:t>
      </w:r>
      <w:r>
        <w:t>: "</w:t>
      </w:r>
      <w:r>
        <w:rPr>
          <w:rFonts w:hint="eastAsia"/>
          <w:lang w:eastAsia="zh-CN"/>
        </w:rPr>
        <w:t>Charging management;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eastAsia="zh-CN"/>
        </w:rPr>
        <w:t>Study on charging aspects for enhanced support of non-public networks</w:t>
      </w:r>
      <w: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>This pCR proposes to</w:t>
      </w:r>
      <w:r>
        <w:rPr>
          <w:rFonts w:hint="default"/>
          <w:lang w:val="en-US"/>
        </w:rPr>
        <w:t xml:space="preserve"> add a possible </w:t>
      </w:r>
      <w:r>
        <w:rPr>
          <w:rFonts w:hint="eastAsia"/>
        </w:rPr>
        <w:t>solution for end user charging for PNI-NPN network access and usage</w:t>
      </w:r>
      <w:r>
        <w:t xml:space="preserve"> to</w:t>
      </w:r>
      <w:r>
        <w:rPr>
          <w:rFonts w:hint="default"/>
          <w:lang w:val="en-US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 xml:space="preserve">28 </w:t>
      </w:r>
      <w:r>
        <w:t>[</w:t>
      </w:r>
      <w:r>
        <w:rPr>
          <w:rFonts w:hint="default"/>
          <w:lang w:val="en-US"/>
        </w:rPr>
        <w:t>1</w:t>
      </w:r>
      <w:r>
        <w:t>]</w:t>
      </w:r>
      <w:r>
        <w:rPr>
          <w:rFonts w:hint="eastAsia"/>
          <w:lang w:eastAsia="zh-CN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rFonts w:hint="eastAsia"/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>28.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/>
              </w:rPr>
              <w:t>1st Modified Section</w:t>
            </w:r>
          </w:p>
        </w:tc>
      </w:tr>
    </w:tbl>
    <w:p>
      <w:pPr>
        <w:pStyle w:val="2"/>
      </w:pPr>
      <w:bookmarkStart w:id="0" w:name="_Toc9119"/>
      <w:bookmarkStart w:id="1" w:name="_Toc103781122"/>
      <w:bookmarkStart w:id="2" w:name="_Toc4224"/>
      <w:r>
        <w:t>2</w:t>
      </w:r>
      <w:r>
        <w:tab/>
      </w:r>
      <w:r>
        <w:t>References</w:t>
      </w:r>
      <w:bookmarkEnd w:id="0"/>
      <w:bookmarkEnd w:id="1"/>
      <w:bookmarkEnd w:id="2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keepLines/>
        <w:ind w:left="1702" w:hanging="1418"/>
        <w:rPr>
          <w:rFonts w:eastAsia="等线"/>
          <w:lang w:eastAsia="zh-CN"/>
        </w:rPr>
      </w:pPr>
      <w:r>
        <w:rPr>
          <w:rFonts w:eastAsia="等线"/>
        </w:rPr>
        <w:t>[</w:t>
      </w:r>
      <w:r>
        <w:rPr>
          <w:rFonts w:hint="eastAsia" w:eastAsia="等线"/>
          <w:lang w:eastAsia="zh-CN"/>
        </w:rPr>
        <w:t>2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/>
        </w:rPr>
        <w:t>3GPP T</w:t>
      </w:r>
      <w:r>
        <w:rPr>
          <w:rFonts w:hint="eastAsia" w:eastAsia="等线"/>
          <w:lang w:eastAsia="zh-CN"/>
        </w:rPr>
        <w:t>S</w:t>
      </w:r>
      <w:r>
        <w:rPr>
          <w:rFonts w:eastAsia="等线"/>
        </w:rPr>
        <w:t> 23.501: "System Architecture for the 5G System (5GS); Stage 2".</w:t>
      </w:r>
    </w:p>
    <w:p>
      <w:pPr>
        <w:keepLines/>
        <w:ind w:left="1702" w:hanging="1418"/>
        <w:rPr>
          <w:rFonts w:eastAsia="等线"/>
        </w:rPr>
      </w:pPr>
      <w:r>
        <w:rPr>
          <w:rFonts w:eastAsia="等线"/>
        </w:rPr>
        <w:t>[</w:t>
      </w:r>
      <w:r>
        <w:rPr>
          <w:rFonts w:hint="eastAsia"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/>
        </w:rPr>
        <w:t>3GPP T</w:t>
      </w:r>
      <w:r>
        <w:rPr>
          <w:rFonts w:hint="eastAsia" w:eastAsia="等线"/>
          <w:lang w:eastAsia="zh-CN"/>
        </w:rPr>
        <w:t>S</w:t>
      </w:r>
      <w:r>
        <w:rPr>
          <w:rFonts w:eastAsia="等线"/>
        </w:rPr>
        <w:t> 23.50</w:t>
      </w:r>
      <w:r>
        <w:rPr>
          <w:rFonts w:hint="eastAsia" w:eastAsia="等线"/>
          <w:lang w:eastAsia="zh-CN"/>
        </w:rPr>
        <w:t>2</w:t>
      </w:r>
      <w:r>
        <w:rPr>
          <w:rFonts w:eastAsia="等线"/>
        </w:rPr>
        <w:t>: "Procedures for the 5G System; Stage 2".</w:t>
      </w:r>
    </w:p>
    <w:p>
      <w:pPr>
        <w:keepLines/>
        <w:ind w:left="1702" w:hanging="1418"/>
        <w:rPr>
          <w:rFonts w:eastAsia="等线"/>
        </w:rPr>
      </w:pPr>
      <w:r>
        <w:rPr>
          <w:rFonts w:eastAsia="等线"/>
        </w:rPr>
        <w:t>[</w:t>
      </w:r>
      <w:r>
        <w:rPr>
          <w:rFonts w:hint="eastAsia" w:eastAsia="等线"/>
          <w:lang w:eastAsia="zh-CN"/>
        </w:rPr>
        <w:t>4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/>
        </w:rPr>
        <w:t>3GPP T</w:t>
      </w:r>
      <w:r>
        <w:rPr>
          <w:rFonts w:hint="eastAsia" w:eastAsia="等线"/>
          <w:lang w:eastAsia="zh-CN"/>
        </w:rPr>
        <w:t>S</w:t>
      </w:r>
      <w:r>
        <w:rPr>
          <w:rFonts w:eastAsia="等线"/>
        </w:rPr>
        <w:t> 23.50</w:t>
      </w:r>
      <w:r>
        <w:rPr>
          <w:rFonts w:hint="eastAsia" w:eastAsia="等线"/>
          <w:lang w:eastAsia="zh-CN"/>
        </w:rPr>
        <w:t>3</w:t>
      </w:r>
      <w:r>
        <w:rPr>
          <w:rFonts w:eastAsia="等线"/>
        </w:rPr>
        <w:t>: "Policy and charging control framework for the 5G System (5GS); Stage 2".</w:t>
      </w:r>
    </w:p>
    <w:p>
      <w:pPr>
        <w:keepLines/>
        <w:ind w:left="1702" w:hanging="1418"/>
        <w:rPr>
          <w:rFonts w:eastAsia="等线"/>
        </w:rPr>
      </w:pPr>
      <w:r>
        <w:rPr>
          <w:rFonts w:eastAsia="等线"/>
        </w:rPr>
        <w:t>[</w:t>
      </w:r>
      <w:r>
        <w:rPr>
          <w:rFonts w:hint="eastAsia" w:eastAsia="等线"/>
          <w:lang w:eastAsia="zh-CN"/>
        </w:rPr>
        <w:t>5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/>
        </w:rPr>
        <w:t>3GPP T</w:t>
      </w:r>
      <w:r>
        <w:rPr>
          <w:rFonts w:hint="eastAsia" w:eastAsia="等线"/>
          <w:lang w:eastAsia="zh-CN"/>
        </w:rPr>
        <w:t>S</w:t>
      </w:r>
      <w:r>
        <w:rPr>
          <w:rFonts w:eastAsia="等线"/>
        </w:rPr>
        <w:t> 23.</w:t>
      </w:r>
      <w:r>
        <w:rPr>
          <w:rFonts w:hint="eastAsia" w:eastAsia="等线"/>
          <w:lang w:eastAsia="zh-CN"/>
        </w:rPr>
        <w:t>228</w:t>
      </w:r>
      <w:r>
        <w:rPr>
          <w:rFonts w:eastAsia="等线"/>
        </w:rPr>
        <w:t>: "IP Multimedia Subsystem (IMS); Stage 2".</w:t>
      </w:r>
    </w:p>
    <w:p>
      <w:pPr>
        <w:keepLines/>
        <w:ind w:left="1702" w:hanging="1418"/>
        <w:rPr>
          <w:rFonts w:eastAsia="等线"/>
        </w:rPr>
      </w:pPr>
      <w:r>
        <w:rPr>
          <w:rFonts w:eastAsia="等线"/>
        </w:rPr>
        <w:t>[</w:t>
      </w:r>
      <w:r>
        <w:rPr>
          <w:rFonts w:hint="eastAsia" w:eastAsia="等线"/>
          <w:lang w:eastAsia="zh-CN"/>
        </w:rPr>
        <w:t>6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/>
        </w:rPr>
        <w:t>3GPP T</w:t>
      </w:r>
      <w:r>
        <w:rPr>
          <w:rFonts w:hint="eastAsia" w:eastAsia="等线"/>
          <w:lang w:eastAsia="zh-CN"/>
        </w:rPr>
        <w:t>S</w:t>
      </w:r>
      <w:r>
        <w:rPr>
          <w:rFonts w:eastAsia="等线"/>
        </w:rPr>
        <w:t> 23.</w:t>
      </w:r>
      <w:r>
        <w:rPr>
          <w:rFonts w:hint="eastAsia" w:eastAsia="等线"/>
          <w:lang w:eastAsia="zh-CN"/>
        </w:rPr>
        <w:t>167</w:t>
      </w:r>
      <w:r>
        <w:rPr>
          <w:rFonts w:eastAsia="等线"/>
        </w:rPr>
        <w:t>: "IP Multimedia Subsystem (IMS) emergency sessions".</w:t>
      </w:r>
    </w:p>
    <w:p>
      <w:pPr>
        <w:keepLines/>
        <w:ind w:left="1702" w:hanging="1418"/>
        <w:rPr>
          <w:rFonts w:eastAsia="等线"/>
          <w:lang w:eastAsia="zh-CN"/>
        </w:rPr>
      </w:pPr>
      <w:r>
        <w:rPr>
          <w:rFonts w:eastAsia="等线"/>
        </w:rPr>
        <w:t>[</w:t>
      </w:r>
      <w:r>
        <w:rPr>
          <w:rFonts w:eastAsia="等线"/>
          <w:lang w:val="en-US"/>
        </w:rPr>
        <w:t>7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hint="eastAsia" w:eastAsia="等线"/>
        </w:rPr>
        <w:t>3GPP TR 23.734</w:t>
      </w:r>
      <w:r>
        <w:rPr>
          <w:rFonts w:eastAsia="等线"/>
        </w:rPr>
        <w:t>: "</w:t>
      </w:r>
      <w:r>
        <w:rPr>
          <w:rFonts w:hint="eastAsia"/>
        </w:rPr>
        <w:t>Study on enhancement of 5G System (5GS) for vertical</w:t>
      </w:r>
      <w:r>
        <w:rPr>
          <w:lang w:val="en-US"/>
        </w:rPr>
        <w:t xml:space="preserve"> </w:t>
      </w:r>
      <w:r>
        <w:rPr>
          <w:rFonts w:hint="eastAsia"/>
        </w:rPr>
        <w:t>and Local Area Network (LAN) services</w:t>
      </w:r>
      <w:r>
        <w:rPr>
          <w:rFonts w:eastAsia="等线"/>
        </w:rPr>
        <w:t>".</w:t>
      </w:r>
    </w:p>
    <w:p>
      <w:pPr>
        <w:keepLines/>
        <w:ind w:left="1702" w:hanging="1418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/>
          <w:lang w:val="en-US"/>
        </w:rPr>
        <w:t>8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hint="eastAsia" w:eastAsia="等线"/>
        </w:rPr>
        <w:t>3GPP TR 23.700-07</w:t>
      </w:r>
      <w:r>
        <w:rPr>
          <w:rFonts w:eastAsia="等线"/>
        </w:rPr>
        <w:t>: "</w:t>
      </w:r>
      <w:r>
        <w:rPr>
          <w:rFonts w:hint="eastAsia" w:eastAsia="等线"/>
        </w:rPr>
        <w:t>Study on enhanced support of Non-Public Networks (NPN)</w:t>
      </w:r>
      <w:r>
        <w:rPr>
          <w:rFonts w:eastAsia="等线"/>
        </w:rPr>
        <w:t>".</w:t>
      </w:r>
    </w:p>
    <w:p>
      <w:pPr>
        <w:keepLines/>
        <w:ind w:left="1702" w:hanging="1418"/>
        <w:rPr>
          <w:rFonts w:eastAsia="等线"/>
          <w:lang w:eastAsia="zh-CN"/>
        </w:rPr>
      </w:pPr>
      <w:r>
        <w:rPr>
          <w:rFonts w:eastAsia="等线"/>
        </w:rPr>
        <w:t>[</w:t>
      </w:r>
      <w:r>
        <w:rPr>
          <w:rFonts w:eastAsia="等线"/>
          <w:lang w:val="en-US"/>
        </w:rPr>
        <w:t>9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hint="eastAsia" w:eastAsia="等线"/>
        </w:rPr>
        <w:t>3GPP T</w:t>
      </w:r>
      <w:r>
        <w:rPr>
          <w:rFonts w:eastAsia="等线"/>
          <w:lang w:val="en-US"/>
        </w:rPr>
        <w:t>S</w:t>
      </w:r>
      <w:r>
        <w:rPr>
          <w:rFonts w:hint="eastAsia" w:eastAsia="等线"/>
        </w:rPr>
        <w:t xml:space="preserve"> 2</w:t>
      </w:r>
      <w:r>
        <w:rPr>
          <w:rFonts w:eastAsia="等线"/>
          <w:lang w:val="en-US"/>
        </w:rPr>
        <w:t>2</w:t>
      </w:r>
      <w:r>
        <w:rPr>
          <w:rFonts w:hint="eastAsia" w:eastAsia="等线"/>
        </w:rPr>
        <w:t>.</w:t>
      </w:r>
      <w:r>
        <w:rPr>
          <w:rFonts w:eastAsia="等线"/>
          <w:lang w:val="en-US"/>
        </w:rPr>
        <w:t>261</w:t>
      </w:r>
      <w:r>
        <w:rPr>
          <w:rFonts w:eastAsia="等线"/>
        </w:rPr>
        <w:t>: "</w:t>
      </w:r>
      <w:r>
        <w:rPr>
          <w:rFonts w:hint="eastAsia" w:eastAsia="等线"/>
        </w:rPr>
        <w:t>Service requirements for the 5G system; Stage 1</w:t>
      </w:r>
      <w:r>
        <w:rPr>
          <w:rFonts w:eastAsia="等线"/>
        </w:rPr>
        <w:t>".</w:t>
      </w:r>
    </w:p>
    <w:p>
      <w:pPr>
        <w:keepLines/>
        <w:ind w:left="1702" w:hanging="1418"/>
        <w:rPr>
          <w:ins w:id="0" w:author="cmcc" w:date="2022-06-17T18:55:46Z"/>
          <w:rFonts w:eastAsia="等线"/>
          <w:lang w:eastAsia="zh-CN"/>
        </w:rPr>
      </w:pPr>
      <w:ins w:id="1" w:author="cmcc" w:date="2022-06-17T18:55:46Z">
        <w:r>
          <w:rPr>
            <w:rFonts w:eastAsia="等线"/>
          </w:rPr>
          <w:t>[</w:t>
        </w:r>
      </w:ins>
      <w:ins w:id="2" w:author="cmcc" w:date="2022-06-17T18:55:50Z">
        <w:r>
          <w:rPr>
            <w:rFonts w:hint="default" w:eastAsia="等线"/>
            <w:lang w:val="en-US"/>
          </w:rPr>
          <w:t>10</w:t>
        </w:r>
      </w:ins>
      <w:ins w:id="3" w:author="cmcc" w:date="2022-06-17T18:55:46Z">
        <w:r>
          <w:rPr>
            <w:rFonts w:eastAsia="等线"/>
          </w:rPr>
          <w:t>]</w:t>
        </w:r>
      </w:ins>
      <w:ins w:id="4" w:author="cmcc" w:date="2022-06-17T18:55:46Z">
        <w:r>
          <w:rPr>
            <w:rFonts w:eastAsia="等线"/>
          </w:rPr>
          <w:tab/>
        </w:r>
      </w:ins>
      <w:ins w:id="5" w:author="cmcc" w:date="2022-06-17T18:55:46Z">
        <w:r>
          <w:rPr>
            <w:rFonts w:hint="eastAsia" w:eastAsia="等线"/>
          </w:rPr>
          <w:t xml:space="preserve">3GPP </w:t>
        </w:r>
      </w:ins>
      <w:ins w:id="6" w:author="cmcc" w:date="2022-06-17T18:56:17Z">
        <w:r>
          <w:rPr>
            <w:lang w:eastAsia="zh-CN"/>
          </w:rPr>
          <w:t>TS 28.557</w:t>
        </w:r>
      </w:ins>
      <w:ins w:id="7" w:author="cmcc" w:date="2022-06-17T18:55:46Z">
        <w:r>
          <w:rPr>
            <w:rFonts w:eastAsia="等线"/>
          </w:rPr>
          <w:t>: "</w:t>
        </w:r>
      </w:ins>
      <w:ins w:id="8" w:author="cmcc" w:date="2022-06-17T18:58:01Z">
        <w:r>
          <w:rPr>
            <w:rFonts w:hint="eastAsia" w:eastAsia="等线"/>
          </w:rPr>
          <w:t>Management of Non-Public Networks (NPN); Stage 1 and stage 2</w:t>
        </w:r>
      </w:ins>
      <w:ins w:id="9" w:author="cmcc" w:date="2022-06-17T18:55:46Z">
        <w:r>
          <w:rPr>
            <w:rFonts w:eastAsia="等线"/>
          </w:rPr>
          <w:t>".</w:t>
        </w:r>
      </w:ins>
    </w:p>
    <w:p>
      <w:pPr>
        <w:keepLines/>
        <w:ind w:left="1702" w:hanging="1418"/>
        <w:rPr>
          <w:ins w:id="10" w:author="cmcc" w:date="2022-06-17T18:55:47Z"/>
          <w:rFonts w:eastAsia="等线"/>
          <w:lang w:eastAsia="zh-CN"/>
        </w:rPr>
      </w:pPr>
      <w:ins w:id="11" w:author="cmcc" w:date="2022-06-17T18:55:47Z">
        <w:r>
          <w:rPr>
            <w:rFonts w:eastAsia="等线"/>
          </w:rPr>
          <w:t>[</w:t>
        </w:r>
      </w:ins>
      <w:ins w:id="12" w:author="cmcc" w:date="2022-06-17T18:55:53Z">
        <w:r>
          <w:rPr>
            <w:rFonts w:hint="default" w:eastAsia="等线"/>
            <w:lang w:val="en-US"/>
          </w:rPr>
          <w:t>11</w:t>
        </w:r>
      </w:ins>
      <w:ins w:id="13" w:author="cmcc" w:date="2022-06-17T18:55:47Z">
        <w:r>
          <w:rPr>
            <w:rFonts w:eastAsia="等线"/>
          </w:rPr>
          <w:t>]</w:t>
        </w:r>
      </w:ins>
      <w:ins w:id="14" w:author="cmcc" w:date="2022-06-17T18:55:47Z">
        <w:r>
          <w:rPr>
            <w:rFonts w:eastAsia="等线"/>
          </w:rPr>
          <w:tab/>
        </w:r>
      </w:ins>
      <w:ins w:id="15" w:author="cmcc" w:date="2022-06-17T18:55:47Z">
        <w:r>
          <w:rPr>
            <w:rFonts w:hint="eastAsia" w:eastAsia="等线"/>
          </w:rPr>
          <w:t xml:space="preserve">3GPP </w:t>
        </w:r>
      </w:ins>
      <w:ins w:id="16" w:author="cmcc" w:date="2022-06-17T18:58:24Z">
        <w:r>
          <w:rPr>
            <w:rFonts w:hint="eastAsia"/>
            <w:lang w:val="en-US" w:eastAsia="zh-CN"/>
          </w:rPr>
          <w:t>TS 32.25</w:t>
        </w:r>
      </w:ins>
      <w:ins w:id="17" w:author="cmcc" w:date="2022-06-17T18:58:24Z">
        <w:r>
          <w:rPr>
            <w:rFonts w:hint="default"/>
            <w:lang w:val="en-US" w:eastAsia="zh-CN"/>
          </w:rPr>
          <w:t>6</w:t>
        </w:r>
      </w:ins>
      <w:ins w:id="18" w:author="cmcc" w:date="2022-06-17T18:55:47Z">
        <w:r>
          <w:rPr>
            <w:rFonts w:eastAsia="等线"/>
          </w:rPr>
          <w:t>: "</w:t>
        </w:r>
      </w:ins>
      <w:ins w:id="19" w:author="cmcc" w:date="2022-06-17T18:59:21Z">
        <w:r>
          <w:rPr>
            <w:rFonts w:hint="eastAsia" w:eastAsia="等线"/>
          </w:rPr>
          <w:t>5G connection and mobility domain charging; stage 2</w:t>
        </w:r>
      </w:ins>
      <w:ins w:id="20" w:author="cmcc" w:date="2022-06-17T18:55:47Z">
        <w:r>
          <w:rPr>
            <w:rFonts w:eastAsia="等线"/>
          </w:rPr>
          <w:t>".</w:t>
        </w:r>
      </w:ins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/>
              </w:rPr>
              <w:t>Next Modified Section</w:t>
            </w:r>
          </w:p>
        </w:tc>
      </w:tr>
    </w:tbl>
    <w:p>
      <w:pPr>
        <w:pStyle w:val="4"/>
        <w:rPr>
          <w:rFonts w:eastAsia="宋体"/>
          <w:lang w:eastAsia="zh-CN"/>
        </w:rPr>
      </w:pPr>
      <w:bookmarkStart w:id="3" w:name="_Toc103781158"/>
      <w:bookmarkStart w:id="4" w:name="_Toc3979"/>
      <w:bookmarkStart w:id="5" w:name="_Toc464661771"/>
      <w:r>
        <w:rPr>
          <w:rFonts w:eastAsia="宋体"/>
          <w:lang w:val="en-US"/>
        </w:rPr>
        <w:t>6</w:t>
      </w:r>
      <w:r>
        <w:rPr>
          <w:rFonts w:eastAsia="宋体"/>
        </w:rPr>
        <w:t>.1.</w:t>
      </w:r>
      <w:r>
        <w:rPr>
          <w:rFonts w:hint="eastAsia" w:eastAsia="宋体"/>
          <w:lang w:eastAsia="zh-CN"/>
        </w:rPr>
        <w:t>4</w:t>
      </w:r>
      <w:r>
        <w:rPr>
          <w:rFonts w:eastAsia="宋体"/>
        </w:rPr>
        <w:tab/>
      </w:r>
      <w:r>
        <w:rPr>
          <w:rFonts w:eastAsia="宋体"/>
        </w:rPr>
        <w:t>Possible solutions</w:t>
      </w:r>
      <w:bookmarkEnd w:id="3"/>
      <w:bookmarkEnd w:id="4"/>
    </w:p>
    <w:p>
      <w:pPr>
        <w:rPr>
          <w:del w:id="21" w:author="cmcc" w:date="2022-06-13T15:06:12Z"/>
        </w:rPr>
      </w:pPr>
      <w:del w:id="22" w:author="cmcc" w:date="2022-06-13T15:06:12Z">
        <w:bookmarkStart w:id="6" w:name="_Toc7300"/>
        <w:r>
          <w:rPr/>
          <w:delText>TBD</w:delText>
        </w:r>
      </w:del>
    </w:p>
    <w:p>
      <w:pPr>
        <w:pStyle w:val="5"/>
        <w:rPr>
          <w:ins w:id="23" w:author="cmcc" w:date="2022-06-13T15:05:55Z"/>
          <w:lang w:val="en-US"/>
        </w:rPr>
      </w:pPr>
      <w:ins w:id="24" w:author="cmcc" w:date="2022-06-13T15:05:55Z">
        <w:bookmarkStart w:id="7" w:name="_Toc103781155"/>
        <w:r>
          <w:rPr>
            <w:lang w:val="en-US"/>
          </w:rPr>
          <w:t>6</w:t>
        </w:r>
      </w:ins>
      <w:ins w:id="25" w:author="cmcc" w:date="2022-06-13T15:05:55Z">
        <w:r>
          <w:rPr/>
          <w:t>.</w:t>
        </w:r>
      </w:ins>
      <w:ins w:id="26" w:author="cmcc" w:date="2022-06-13T15:05:55Z">
        <w:r>
          <w:rPr>
            <w:lang w:val="en-US"/>
          </w:rPr>
          <w:t>1</w:t>
        </w:r>
      </w:ins>
      <w:ins w:id="27" w:author="cmcc" w:date="2022-06-13T15:05:55Z">
        <w:r>
          <w:rPr/>
          <w:t>.</w:t>
        </w:r>
      </w:ins>
      <w:ins w:id="28" w:author="cmcc" w:date="2022-06-13T15:05:55Z">
        <w:r>
          <w:rPr>
            <w:rFonts w:hint="default"/>
            <w:lang w:val="en-US"/>
          </w:rPr>
          <w:t>4</w:t>
        </w:r>
      </w:ins>
      <w:ins w:id="29" w:author="cmcc" w:date="2022-06-13T15:05:55Z">
        <w:r>
          <w:rPr/>
          <w:t>.1</w:t>
        </w:r>
      </w:ins>
      <w:ins w:id="30" w:author="cmcc" w:date="2022-06-13T15:05:55Z">
        <w:r>
          <w:rPr/>
          <w:tab/>
        </w:r>
        <w:bookmarkEnd w:id="7"/>
      </w:ins>
      <w:ins w:id="31" w:author="cmcc" w:date="2022-06-13T15:14:05Z">
        <w:r>
          <w:rPr>
            <w:rFonts w:hint="eastAsia"/>
          </w:rPr>
          <w:t>Solution #</w:t>
        </w:r>
      </w:ins>
      <w:ins w:id="32" w:author="cmcc" w:date="2022-06-13T15:14:08Z">
        <w:r>
          <w:rPr>
            <w:rFonts w:hint="default"/>
            <w:lang w:val="en-US"/>
          </w:rPr>
          <w:t>1</w:t>
        </w:r>
      </w:ins>
      <w:ins w:id="33" w:author="cmcc" w:date="2022-06-13T15:14:05Z">
        <w:r>
          <w:rPr>
            <w:rFonts w:hint="eastAsia"/>
          </w:rPr>
          <w:t xml:space="preserve">: </w:t>
        </w:r>
      </w:ins>
      <w:ins w:id="34" w:author="cmcc" w:date="2022-06-13T15:15:17Z">
        <w:r>
          <w:rPr>
            <w:rFonts w:hint="default"/>
            <w:lang w:val="en-US"/>
          </w:rPr>
          <w:t>E</w:t>
        </w:r>
      </w:ins>
      <w:ins w:id="35" w:author="cmcc" w:date="2022-06-13T15:11:12Z">
        <w:r>
          <w:rPr>
            <w:rFonts w:hint="eastAsia"/>
          </w:rPr>
          <w:t>nd user charging for PNI-NPN network access and usage</w:t>
        </w:r>
      </w:ins>
    </w:p>
    <w:p>
      <w:pPr>
        <w:pStyle w:val="6"/>
        <w:rPr>
          <w:ins w:id="36" w:author="cmcc" w:date="2022-06-14T11:18:27Z"/>
          <w:lang w:eastAsia="zh-CN"/>
        </w:rPr>
      </w:pPr>
      <w:ins w:id="37" w:author="cmcc" w:date="2022-06-14T11:18:32Z">
        <w:bookmarkStart w:id="8" w:name="_Toc25753228"/>
        <w:bookmarkStart w:id="9" w:name="_Toc533611346"/>
        <w:r>
          <w:rPr>
            <w:rFonts w:hint="default"/>
            <w:lang w:val="en-US"/>
          </w:rPr>
          <w:t>6</w:t>
        </w:r>
      </w:ins>
      <w:ins w:id="38" w:author="cmcc" w:date="2022-06-14T11:18:27Z">
        <w:r>
          <w:rPr/>
          <w:t>.</w:t>
        </w:r>
      </w:ins>
      <w:ins w:id="39" w:author="cmcc" w:date="2022-06-14T11:18:34Z">
        <w:r>
          <w:rPr>
            <w:rFonts w:hint="default"/>
            <w:lang w:val="en-US"/>
          </w:rPr>
          <w:t>1</w:t>
        </w:r>
      </w:ins>
      <w:ins w:id="40" w:author="cmcc" w:date="2022-06-14T11:18:27Z">
        <w:r>
          <w:rPr/>
          <w:t>.</w:t>
        </w:r>
      </w:ins>
      <w:ins w:id="41" w:author="cmcc" w:date="2022-06-14T11:18:36Z">
        <w:r>
          <w:rPr>
            <w:rFonts w:hint="default"/>
            <w:lang w:val="en-US"/>
          </w:rPr>
          <w:t>4</w:t>
        </w:r>
      </w:ins>
      <w:ins w:id="42" w:author="cmcc" w:date="2022-06-14T11:18:27Z">
        <w:r>
          <w:rPr/>
          <w:t>.</w:t>
        </w:r>
      </w:ins>
      <w:ins w:id="43" w:author="cmcc" w:date="2022-06-14T11:18:39Z">
        <w:r>
          <w:rPr>
            <w:rFonts w:hint="default"/>
            <w:lang w:val="en-US"/>
          </w:rPr>
          <w:t>1</w:t>
        </w:r>
      </w:ins>
      <w:ins w:id="44" w:author="cmcc" w:date="2022-06-14T11:18:27Z">
        <w:r>
          <w:rPr/>
          <w:t>.1</w:t>
        </w:r>
      </w:ins>
      <w:ins w:id="45" w:author="cmcc" w:date="2022-06-14T11:18:27Z">
        <w:r>
          <w:rPr/>
          <w:tab/>
        </w:r>
      </w:ins>
      <w:ins w:id="46" w:author="cmcc" w:date="2022-06-14T11:18:27Z">
        <w:r>
          <w:rPr>
            <w:lang w:eastAsia="zh-CN"/>
          </w:rPr>
          <w:t>General</w:t>
        </w:r>
        <w:bookmarkEnd w:id="8"/>
        <w:bookmarkEnd w:id="9"/>
      </w:ins>
    </w:p>
    <w:p>
      <w:pPr>
        <w:rPr>
          <w:ins w:id="47" w:author="cmcc" w:date="2022-06-14T14:55:56Z"/>
        </w:rPr>
      </w:pPr>
      <w:ins w:id="48" w:author="cmcc" w:date="2022-06-14T15:02:16Z">
        <w:r>
          <w:rPr>
            <w:rFonts w:hint="eastAsia"/>
          </w:rPr>
          <w:t xml:space="preserve">The CAG information of the UE is included in the subscription as part of </w:t>
        </w:r>
      </w:ins>
      <w:ins w:id="49" w:author="cmcc" w:date="2022-06-14T15:02:45Z">
        <w:r>
          <w:rPr/>
          <w:t>the Mobility Restrictions</w:t>
        </w:r>
      </w:ins>
      <w:ins w:id="50" w:author="cmcc" w:date="2022-06-14T15:03:37Z">
        <w:r>
          <w:rPr>
            <w:rFonts w:hint="default"/>
            <w:lang w:val="en-US"/>
          </w:rPr>
          <w:t xml:space="preserve"> </w:t>
        </w:r>
      </w:ins>
      <w:ins w:id="51" w:author="cmcc" w:date="2022-06-14T15:21:16Z">
        <w:r>
          <w:rPr>
            <w:rFonts w:eastAsia="Malgun Gothic"/>
          </w:rPr>
          <w:t>as defined in clause 5.30.3 of TS 23.501</w:t>
        </w:r>
      </w:ins>
      <w:ins w:id="52" w:author="cmcc" w:date="2022-06-14T15:03:38Z">
        <w:r>
          <w:rPr>
            <w:rFonts w:hint="eastAsia"/>
            <w:lang w:val="en-US" w:eastAsia="zh-CN"/>
          </w:rPr>
          <w:t xml:space="preserve"> [</w:t>
        </w:r>
      </w:ins>
      <w:ins w:id="53" w:author="cmcc" w:date="2022-06-14T15:04:23Z">
        <w:r>
          <w:rPr>
            <w:rFonts w:hint="default"/>
            <w:lang w:val="en-US" w:eastAsia="zh-CN"/>
          </w:rPr>
          <w:t>2</w:t>
        </w:r>
      </w:ins>
      <w:ins w:id="54" w:author="cmcc" w:date="2022-06-14T15:03:38Z">
        <w:r>
          <w:rPr>
            <w:rFonts w:hint="eastAsia"/>
            <w:lang w:val="en-US" w:eastAsia="zh-CN"/>
          </w:rPr>
          <w:t>]</w:t>
        </w:r>
      </w:ins>
      <w:ins w:id="55" w:author="cmcc" w:date="2022-06-14T15:02:45Z">
        <w:r>
          <w:rPr/>
          <w:t>:</w:t>
        </w:r>
      </w:ins>
    </w:p>
    <w:p>
      <w:pPr>
        <w:pStyle w:val="75"/>
        <w:rPr>
          <w:ins w:id="56" w:author="cmcc" w:date="2022-06-14T14:55:56Z"/>
        </w:rPr>
      </w:pPr>
      <w:ins w:id="57" w:author="cmcc" w:date="2022-06-14T14:55:56Z">
        <w:r>
          <w:rPr/>
          <w:t>-</w:t>
        </w:r>
      </w:ins>
      <w:ins w:id="58" w:author="cmcc" w:date="2022-06-14T14:55:56Z">
        <w:r>
          <w:rPr/>
          <w:tab/>
        </w:r>
      </w:ins>
      <w:ins w:id="59" w:author="cmcc" w:date="2022-06-14T14:55:56Z">
        <w:r>
          <w:rPr/>
          <w:t>an Allowed CAG list i.e. a list of CAG Identifiers the UE is allowed to access; and</w:t>
        </w:r>
      </w:ins>
    </w:p>
    <w:p>
      <w:pPr>
        <w:pStyle w:val="75"/>
        <w:rPr>
          <w:ins w:id="60" w:author="cmcc" w:date="2022-06-14T14:55:53Z"/>
        </w:rPr>
      </w:pPr>
      <w:ins w:id="61" w:author="cmcc" w:date="2022-06-14T14:55:56Z">
        <w:r>
          <w:rPr/>
          <w:t>-</w:t>
        </w:r>
      </w:ins>
      <w:ins w:id="62" w:author="cmcc" w:date="2022-06-14T14:55:56Z">
        <w:r>
          <w:rPr/>
          <w:tab/>
        </w:r>
      </w:ins>
      <w:ins w:id="63" w:author="cmcc" w:date="2022-06-14T14:55:56Z">
        <w:r>
          <w:rPr/>
          <w:t>optionally, a CAG-only indication whether the UE is only allowed to access 5GS via CAG cells;</w:t>
        </w:r>
      </w:ins>
    </w:p>
    <w:p>
      <w:pPr>
        <w:rPr>
          <w:rFonts w:hint="eastAsia"/>
          <w:lang w:val="en-US" w:eastAsia="zh-CN"/>
        </w:rPr>
      </w:pPr>
      <w:ins w:id="64" w:author="cmcc" w:date="2022-06-13T17:16:05Z">
        <w:r>
          <w:rPr/>
          <w:t xml:space="preserve">This </w:t>
        </w:r>
      </w:ins>
      <w:ins w:id="65" w:author="cmcc" w:date="2022-06-13T17:16:05Z">
        <w:r>
          <w:rPr>
            <w:rFonts w:hint="default"/>
            <w:lang w:val="en-US" w:eastAsia="zh-CN"/>
          </w:rPr>
          <w:t>s</w:t>
        </w:r>
      </w:ins>
      <w:ins w:id="66" w:author="cmcc" w:date="2022-06-13T17:16:05Z">
        <w:r>
          <w:rPr>
            <w:rFonts w:hint="eastAsia"/>
            <w:lang w:val="en-US" w:eastAsia="zh-CN"/>
          </w:rPr>
          <w:t>olution #1</w:t>
        </w:r>
      </w:ins>
      <w:ins w:id="67" w:author="cmcc" w:date="2022-06-13T17:16:05Z">
        <w:r>
          <w:rPr/>
          <w:t xml:space="preserve"> which </w:t>
        </w:r>
      </w:ins>
      <w:ins w:id="68" w:author="cmcc" w:date="2022-06-13T17:16:05Z">
        <w:r>
          <w:rPr>
            <w:iCs/>
          </w:rPr>
          <w:t xml:space="preserve">relying on </w:t>
        </w:r>
      </w:ins>
      <w:ins w:id="69" w:author="cmcc" w:date="2022-06-13T17:16:05Z">
        <w:r>
          <w:rPr>
            <w:rFonts w:hint="eastAsia"/>
            <w:lang w:val="en-US" w:eastAsia="zh-CN"/>
          </w:rPr>
          <w:t>5G connection and mobility converged charging architecture defined in TS 32.25</w:t>
        </w:r>
      </w:ins>
      <w:ins w:id="70" w:author="cmcc" w:date="2022-06-13T17:16:05Z">
        <w:r>
          <w:rPr>
            <w:rFonts w:hint="default"/>
            <w:lang w:val="en-US" w:eastAsia="zh-CN"/>
          </w:rPr>
          <w:t>6</w:t>
        </w:r>
      </w:ins>
      <w:ins w:id="71" w:author="cmcc" w:date="2022-06-13T17:16:05Z">
        <w:r>
          <w:rPr>
            <w:rFonts w:hint="eastAsia"/>
            <w:lang w:val="en-US" w:eastAsia="zh-CN"/>
          </w:rPr>
          <w:t xml:space="preserve"> [</w:t>
        </w:r>
      </w:ins>
      <w:ins w:id="72" w:author="cmcc" w:date="2022-06-17T19:14:28Z">
        <w:r>
          <w:rPr>
            <w:rFonts w:hint="default"/>
            <w:lang w:val="en-US" w:eastAsia="zh-CN"/>
          </w:rPr>
          <w:t>11</w:t>
        </w:r>
      </w:ins>
      <w:ins w:id="73" w:author="cmcc" w:date="2022-06-13T17:16:05Z">
        <w:r>
          <w:rPr>
            <w:rFonts w:hint="eastAsia"/>
            <w:lang w:val="en-US" w:eastAsia="zh-CN"/>
          </w:rPr>
          <w:t xml:space="preserve">], with the extension of including </w:t>
        </w:r>
      </w:ins>
      <w:ins w:id="74" w:author="cmcc" w:date="2022-06-14T14:56:21Z">
        <w:r>
          <w:rPr/>
          <w:t>CAG Identifier(s)</w:t>
        </w:r>
      </w:ins>
      <w:ins w:id="75" w:author="cmcc" w:date="2022-06-13T17:16:05Z">
        <w:r>
          <w:rPr>
            <w:rFonts w:hint="eastAsia"/>
            <w:lang w:val="en-US" w:eastAsia="zh-CN"/>
          </w:rPr>
          <w:t xml:space="preserve"> for PNI-NPN network access in registration management charging</w:t>
        </w:r>
      </w:ins>
      <w:ins w:id="76" w:author="cmcc" w:date="2022-06-13T17:17:11Z">
        <w:r>
          <w:rPr>
            <w:rFonts w:hint="default"/>
            <w:lang w:val="en-US" w:eastAsia="zh-CN"/>
          </w:rPr>
          <w:t xml:space="preserve"> </w:t>
        </w:r>
      </w:ins>
      <w:ins w:id="77" w:author="cmcc" w:date="2022-06-13T17:17:12Z">
        <w:r>
          <w:rPr>
            <w:lang w:eastAsia="zh-CN"/>
          </w:rPr>
          <w:t>per UE</w:t>
        </w:r>
      </w:ins>
      <w:ins w:id="78" w:author="cmcc" w:date="2022-06-13T17:16:05Z">
        <w:r>
          <w:rPr/>
          <w:t xml:space="preserve">, </w:t>
        </w:r>
      </w:ins>
      <w:ins w:id="79" w:author="cmcc" w:date="2022-06-13T17:16:05Z">
        <w:r>
          <w:rPr>
            <w:lang w:eastAsia="zh-CN"/>
          </w:rPr>
          <w:t xml:space="preserve">addresses the </w:t>
        </w:r>
      </w:ins>
      <w:ins w:id="80" w:author="cmcc" w:date="2022-06-13T17:16:05Z">
        <w:r>
          <w:rPr>
            <w:rFonts w:hint="eastAsia"/>
            <w:lang w:eastAsia="zh-CN"/>
          </w:rPr>
          <w:t>Key Issue #</w:t>
        </w:r>
      </w:ins>
      <w:ins w:id="81" w:author="cmcc" w:date="2022-06-17T17:51:07Z">
        <w:r>
          <w:rPr>
            <w:rFonts w:hint="default"/>
            <w:lang w:val="en-US" w:eastAsia="zh-CN"/>
          </w:rPr>
          <w:t>2</w:t>
        </w:r>
      </w:ins>
      <w:ins w:id="82" w:author="cmcc" w:date="2022-06-13T17:16:05Z">
        <w:r>
          <w:rPr>
            <w:rFonts w:hint="eastAsia"/>
            <w:lang w:eastAsia="zh-CN"/>
          </w:rPr>
          <w:t>a and Key Issue #</w:t>
        </w:r>
      </w:ins>
      <w:ins w:id="83" w:author="cmcc" w:date="2022-06-17T17:51:11Z">
        <w:r>
          <w:rPr>
            <w:rFonts w:hint="default"/>
            <w:lang w:val="en-US" w:eastAsia="zh-CN"/>
          </w:rPr>
          <w:t>2</w:t>
        </w:r>
      </w:ins>
      <w:ins w:id="84" w:author="cmcc" w:date="2022-06-13T17:16:05Z">
        <w:r>
          <w:rPr>
            <w:rFonts w:hint="eastAsia"/>
            <w:lang w:eastAsia="zh-CN"/>
          </w:rPr>
          <w:t>b</w:t>
        </w:r>
      </w:ins>
      <w:ins w:id="85" w:author="cmcc" w:date="2022-06-13T17:16:05Z">
        <w:r>
          <w:rPr/>
          <w:t xml:space="preserve">. </w:t>
        </w:r>
      </w:ins>
    </w:p>
    <w:p>
      <w:pPr>
        <w:pStyle w:val="75"/>
        <w:ind w:left="0" w:firstLine="0"/>
        <w:rPr>
          <w:ins w:id="86" w:author="cmcc" w:date="2022-06-13T16:15:27Z"/>
          <w:rFonts w:hint="eastAsia" w:eastAsia="宋体"/>
          <w:lang w:val="en-US" w:eastAsia="zh-CN"/>
        </w:rPr>
      </w:pPr>
      <w:ins w:id="87" w:author="cmcc" w:date="2022-06-13T16:54:15Z"/>
      <w:ins w:id="88" w:author="cmcc" w:date="2022-06-13T16:54:15Z"/>
      <w:ins w:id="89" w:author="cmcc" w:date="2022-06-13T16:54:15Z"/>
      <w:ins w:id="90" w:author="cmcc" w:date="2022-06-13T16:54:15Z">
        <w:r>
          <w:rPr>
            <w:lang w:bidi="ar-IQ"/>
          </w:rPr>
          <w:object>
            <v:shape id="_x0000_i1025" o:spt="75" type="#_x0000_t75" style="height:255pt;width:417.7pt;" o:ole="t" filled="f" o:preferrelative="t" stroked="f" coordsize="21600,21600">
              <v:path/>
              <v:fill on="f" alignshape="1" focussize="0,0"/>
              <v:stroke on="f"/>
              <v:imagedata r:id="rId6" grayscale="f" bilevel="f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5">
              <o:LockedField>false</o:LockedField>
            </o:OLEObject>
          </w:object>
        </w:r>
      </w:ins>
      <w:ins w:id="92" w:author="cmcc" w:date="2022-06-13T16:54:15Z"/>
    </w:p>
    <w:bookmarkEnd w:id="6"/>
    <w:p>
      <w:pPr>
        <w:jc w:val="center"/>
        <w:rPr>
          <w:ins w:id="93" w:author="cmcc" w:date="2022-06-13T17:15:07Z"/>
          <w:rFonts w:hint="default" w:ascii="Arial" w:hAnsi="Arial" w:eastAsia="Times New Roman"/>
          <w:b/>
          <w:lang w:val="en-US" w:eastAsia="en-US"/>
        </w:rPr>
      </w:pPr>
      <w:ins w:id="94" w:author="cmcc" w:date="2022-06-13T17:15:07Z">
        <w:r>
          <w:rPr>
            <w:rFonts w:ascii="Arial" w:hAnsi="Arial" w:eastAsia="Times New Roman"/>
            <w:b/>
          </w:rPr>
          <w:t xml:space="preserve">Figure </w:t>
        </w:r>
      </w:ins>
      <w:ins w:id="95" w:author="cmcc" w:date="2022-06-13T17:15:07Z">
        <w:r>
          <w:rPr>
            <w:rFonts w:hint="default" w:ascii="Arial" w:hAnsi="Arial" w:eastAsia="Times New Roman"/>
            <w:b/>
            <w:lang w:val="en-US"/>
          </w:rPr>
          <w:t>6</w:t>
        </w:r>
      </w:ins>
      <w:ins w:id="96" w:author="cmcc" w:date="2022-06-13T17:15:07Z">
        <w:r>
          <w:rPr>
            <w:rFonts w:ascii="Arial" w:hAnsi="Arial" w:eastAsia="Times New Roman"/>
            <w:b/>
          </w:rPr>
          <w:t>.</w:t>
        </w:r>
      </w:ins>
      <w:ins w:id="97" w:author="cmcc" w:date="2022-06-13T17:15:07Z">
        <w:r>
          <w:rPr>
            <w:rFonts w:hint="default" w:ascii="Arial" w:hAnsi="Arial" w:eastAsia="Times New Roman"/>
            <w:b/>
            <w:lang w:val="en-US"/>
          </w:rPr>
          <w:t>1</w:t>
        </w:r>
      </w:ins>
      <w:ins w:id="98" w:author="cmcc" w:date="2022-06-13T17:15:07Z">
        <w:r>
          <w:rPr>
            <w:rFonts w:ascii="Arial" w:hAnsi="Arial" w:eastAsia="Times New Roman"/>
            <w:b/>
          </w:rPr>
          <w:t>.</w:t>
        </w:r>
      </w:ins>
      <w:ins w:id="99" w:author="cmcc" w:date="2022-06-13T17:15:07Z">
        <w:r>
          <w:rPr>
            <w:rFonts w:hint="default" w:ascii="Arial" w:hAnsi="Arial" w:eastAsia="Times New Roman"/>
            <w:b/>
            <w:lang w:val="en-US"/>
          </w:rPr>
          <w:t>4</w:t>
        </w:r>
      </w:ins>
      <w:ins w:id="100" w:author="cmcc" w:date="2022-06-13T17:15:07Z">
        <w:r>
          <w:rPr>
            <w:rFonts w:ascii="Arial" w:hAnsi="Arial" w:eastAsia="Times New Roman"/>
            <w:b/>
          </w:rPr>
          <w:t>.1</w:t>
        </w:r>
      </w:ins>
      <w:ins w:id="101" w:author="cmcc" w:date="2022-06-14T11:19:04Z">
        <w:r>
          <w:rPr>
            <w:rFonts w:ascii="Arial" w:hAnsi="Arial" w:eastAsia="Times New Roman"/>
            <w:b/>
          </w:rPr>
          <w:t>.1</w:t>
        </w:r>
      </w:ins>
      <w:ins w:id="102" w:author="cmcc" w:date="2022-06-13T17:15:07Z">
        <w:r>
          <w:rPr>
            <w:rFonts w:ascii="Arial" w:hAnsi="Arial" w:eastAsia="Times New Roman"/>
            <w:b/>
          </w:rPr>
          <w:t>-1: 5G connection and mobility converged charging architecture</w:t>
        </w:r>
      </w:ins>
      <w:ins w:id="103" w:author="cmcc" w:date="2022-06-13T17:15:07Z">
        <w:r>
          <w:rPr>
            <w:rFonts w:hint="default" w:ascii="Arial" w:hAnsi="Arial" w:eastAsia="Times New Roman"/>
            <w:b/>
            <w:lang w:val="en-US"/>
          </w:rPr>
          <w:t xml:space="preserve"> defined in TS 32.256 [</w:t>
        </w:r>
      </w:ins>
      <w:ins w:id="104" w:author="cmcc" w:date="2022-06-17T19:15:23Z">
        <w:r>
          <w:rPr>
            <w:rFonts w:hint="default" w:ascii="Arial" w:hAnsi="Arial" w:eastAsia="Times New Roman"/>
            <w:b/>
            <w:lang w:val="en-US"/>
          </w:rPr>
          <w:t>1</w:t>
        </w:r>
      </w:ins>
      <w:ins w:id="105" w:author="cmcc" w:date="2022-06-17T19:15:24Z">
        <w:r>
          <w:rPr>
            <w:rFonts w:hint="default" w:ascii="Arial" w:hAnsi="Arial" w:eastAsia="Times New Roman"/>
            <w:b/>
            <w:lang w:val="en-US"/>
          </w:rPr>
          <w:t>1</w:t>
        </w:r>
      </w:ins>
      <w:ins w:id="106" w:author="cmcc" w:date="2022-06-13T17:15:07Z">
        <w:bookmarkStart w:id="11" w:name="_GoBack"/>
        <w:bookmarkEnd w:id="11"/>
        <w:r>
          <w:rPr>
            <w:rFonts w:hint="default" w:ascii="Arial" w:hAnsi="Arial" w:eastAsia="Times New Roman"/>
            <w:b/>
            <w:lang w:val="en-US"/>
          </w:rPr>
          <w:t>]</w:t>
        </w:r>
      </w:ins>
    </w:p>
    <w:p>
      <w:pPr>
        <w:rPr>
          <w:ins w:id="107" w:author="cmcc" w:date="2022-06-14T10:51:01Z"/>
        </w:rPr>
      </w:pPr>
      <w:ins w:id="108" w:author="cmcc" w:date="2022-06-13T17:18:07Z">
        <w:r>
          <w:rPr/>
          <w:t xml:space="preserve">In this solution, </w:t>
        </w:r>
      </w:ins>
      <w:ins w:id="109" w:author="cmcc" w:date="2022-06-13T17:29:40Z">
        <w:r>
          <w:rPr>
            <w:lang w:bidi="ar-IQ"/>
          </w:rPr>
          <w:t xml:space="preserve">AMF </w:t>
        </w:r>
      </w:ins>
      <w:ins w:id="110" w:author="cmcc" w:date="2022-06-13T17:29:40Z">
        <w:r>
          <w:rPr/>
          <w:t>collect</w:t>
        </w:r>
      </w:ins>
      <w:ins w:id="111" w:author="cmcc" w:date="2022-06-13T17:29:40Z">
        <w:r>
          <w:rPr>
            <w:rFonts w:hint="default"/>
            <w:lang w:val="en-US"/>
          </w:rPr>
          <w:t>s</w:t>
        </w:r>
      </w:ins>
      <w:ins w:id="112" w:author="cmcc" w:date="2022-06-13T17:29:40Z">
        <w:r>
          <w:rPr/>
          <w:t xml:space="preserve"> charging information</w:t>
        </w:r>
      </w:ins>
      <w:ins w:id="113" w:author="cmcc" w:date="2022-06-13T17:29:40Z">
        <w:r>
          <w:rPr>
            <w:lang w:bidi="ar-IQ"/>
          </w:rPr>
          <w:t xml:space="preserve"> </w:t>
        </w:r>
      </w:ins>
      <w:ins w:id="114" w:author="cmcc" w:date="2022-06-13T17:32:36Z">
        <w:r>
          <w:rPr>
            <w:rFonts w:hint="eastAsia"/>
            <w:lang w:val="en-US" w:eastAsia="zh-CN"/>
          </w:rPr>
          <w:t xml:space="preserve">including </w:t>
        </w:r>
      </w:ins>
      <w:ins w:id="115" w:author="cmcc" w:date="2022-06-14T14:56:32Z">
        <w:r>
          <w:rPr/>
          <w:t>CAG Identifier(s)</w:t>
        </w:r>
      </w:ins>
      <w:ins w:id="116" w:author="cmcc" w:date="2022-06-13T17:32:38Z">
        <w:r>
          <w:rPr>
            <w:rFonts w:hint="default"/>
            <w:lang w:val="en-US" w:eastAsia="zh-CN"/>
          </w:rPr>
          <w:t xml:space="preserve"> </w:t>
        </w:r>
      </w:ins>
      <w:ins w:id="117" w:author="cmcc" w:date="2022-06-13T17:29:40Z">
        <w:r>
          <w:rPr>
            <w:lang w:bidi="ar-IQ"/>
          </w:rPr>
          <w:t xml:space="preserve">per UE registration </w:t>
        </w:r>
      </w:ins>
      <w:ins w:id="118" w:author="cmcc" w:date="2022-06-13T17:29:40Z">
        <w:r>
          <w:rPr/>
          <w:t>to the 5GS</w:t>
        </w:r>
      </w:ins>
      <w:ins w:id="119" w:author="cmcc" w:date="2022-06-13T17:29:49Z">
        <w:r>
          <w:rPr>
            <w:rFonts w:hint="default"/>
            <w:lang w:val="en-US"/>
          </w:rPr>
          <w:t>,</w:t>
        </w:r>
      </w:ins>
      <w:ins w:id="120" w:author="cmcc" w:date="2022-06-13T17:29:50Z">
        <w:r>
          <w:rPr>
            <w:rFonts w:hint="default"/>
            <w:lang w:val="en-US"/>
          </w:rPr>
          <w:t xml:space="preserve"> and </w:t>
        </w:r>
      </w:ins>
      <w:ins w:id="121" w:author="cmcc" w:date="2022-06-13T17:18:07Z">
        <w:r>
          <w:rPr/>
          <w:t xml:space="preserve">the </w:t>
        </w:r>
      </w:ins>
      <w:ins w:id="122" w:author="cmcc" w:date="2022-06-13T17:30:15Z">
        <w:r>
          <w:rPr/>
          <w:t>charging information</w:t>
        </w:r>
      </w:ins>
      <w:ins w:id="123" w:author="cmcc" w:date="2022-06-13T17:30:48Z">
        <w:r>
          <w:rPr>
            <w:rFonts w:hint="default"/>
            <w:lang w:val="en-US"/>
          </w:rPr>
          <w:t xml:space="preserve"> </w:t>
        </w:r>
      </w:ins>
      <w:ins w:id="124" w:author="cmcc" w:date="2022-06-14T10:44:53Z">
        <w:r>
          <w:rPr>
            <w:rFonts w:hint="default"/>
            <w:lang w:val="en-US"/>
          </w:rPr>
          <w:t xml:space="preserve">for </w:t>
        </w:r>
      </w:ins>
      <w:ins w:id="125" w:author="cmcc" w:date="2022-06-14T10:48:22Z">
        <w:r>
          <w:rPr>
            <w:rFonts w:hint="default"/>
            <w:lang w:val="en-US"/>
          </w:rPr>
          <w:t>access and usage</w:t>
        </w:r>
      </w:ins>
      <w:ins w:id="126" w:author="cmcc" w:date="2022-06-14T10:48:24Z">
        <w:r>
          <w:rPr>
            <w:rFonts w:hint="default"/>
            <w:lang w:val="en-US"/>
          </w:rPr>
          <w:t xml:space="preserve"> </w:t>
        </w:r>
      </w:ins>
      <w:ins w:id="127" w:author="cmcc" w:date="2022-06-14T10:48:27Z">
        <w:r>
          <w:rPr>
            <w:rFonts w:hint="default"/>
            <w:lang w:val="en-US"/>
          </w:rPr>
          <w:t xml:space="preserve">of </w:t>
        </w:r>
      </w:ins>
      <w:ins w:id="128" w:author="cmcc" w:date="2022-06-14T10:47:45Z">
        <w:r>
          <w:rPr>
            <w:rFonts w:hint="default"/>
            <w:lang w:val="en-US"/>
          </w:rPr>
          <w:t>e</w:t>
        </w:r>
      </w:ins>
      <w:ins w:id="129" w:author="cmcc" w:date="2022-06-14T10:47:46Z">
        <w:r>
          <w:rPr>
            <w:rFonts w:hint="default"/>
            <w:lang w:val="en-US"/>
          </w:rPr>
          <w:t xml:space="preserve">nd </w:t>
        </w:r>
      </w:ins>
      <w:ins w:id="130" w:author="cmcc" w:date="2022-06-14T10:47:47Z">
        <w:r>
          <w:rPr>
            <w:rFonts w:hint="default"/>
            <w:lang w:val="en-US"/>
          </w:rPr>
          <w:t>user</w:t>
        </w:r>
      </w:ins>
      <w:ins w:id="131" w:author="cmcc" w:date="2022-06-14T10:47:48Z">
        <w:r>
          <w:rPr>
            <w:rFonts w:hint="default"/>
            <w:lang w:val="en-US"/>
          </w:rPr>
          <w:t xml:space="preserve"> </w:t>
        </w:r>
      </w:ins>
      <w:ins w:id="132" w:author="cmcc" w:date="2022-06-14T10:48:41Z">
        <w:r>
          <w:rPr>
            <w:rFonts w:hint="default"/>
            <w:lang w:val="en-US"/>
          </w:rPr>
          <w:t>in</w:t>
        </w:r>
      </w:ins>
      <w:ins w:id="133" w:author="cmcc" w:date="2022-06-14T10:48:42Z">
        <w:r>
          <w:rPr>
            <w:rFonts w:hint="default"/>
            <w:lang w:val="en-US"/>
          </w:rPr>
          <w:t xml:space="preserve"> </w:t>
        </w:r>
      </w:ins>
      <w:ins w:id="134" w:author="cmcc" w:date="2022-06-14T10:44:53Z">
        <w:r>
          <w:rPr>
            <w:rFonts w:hint="default"/>
            <w:lang w:val="en-US"/>
          </w:rPr>
          <w:t>PNI-NPN network</w:t>
        </w:r>
      </w:ins>
      <w:ins w:id="135" w:author="cmcc" w:date="2022-06-14T10:48:38Z">
        <w:r>
          <w:rPr>
            <w:rFonts w:hint="default"/>
            <w:lang w:val="en-US"/>
          </w:rPr>
          <w:t xml:space="preserve"> </w:t>
        </w:r>
      </w:ins>
      <w:ins w:id="136" w:author="cmcc" w:date="2022-06-13T17:37:00Z">
        <w:r>
          <w:rPr/>
          <w:t xml:space="preserve">reported by </w:t>
        </w:r>
      </w:ins>
      <w:ins w:id="137" w:author="cmcc" w:date="2022-06-13T17:37:00Z">
        <w:r>
          <w:rPr>
            <w:rFonts w:hint="default"/>
            <w:lang w:val="en-US"/>
          </w:rPr>
          <w:t>A</w:t>
        </w:r>
      </w:ins>
      <w:ins w:id="138" w:author="cmcc" w:date="2022-06-13T17:37:00Z">
        <w:r>
          <w:rPr/>
          <w:t>MF</w:t>
        </w:r>
      </w:ins>
      <w:ins w:id="139" w:author="cmcc" w:date="2022-06-13T17:37:02Z">
        <w:r>
          <w:rPr>
            <w:rFonts w:hint="default"/>
            <w:lang w:val="en-US"/>
          </w:rPr>
          <w:t xml:space="preserve"> </w:t>
        </w:r>
      </w:ins>
      <w:ins w:id="140" w:author="cmcc" w:date="2022-06-13T17:18:07Z">
        <w:r>
          <w:rPr/>
          <w:t>is obtained by CHF.</w:t>
        </w:r>
      </w:ins>
    </w:p>
    <w:p>
      <w:pPr>
        <w:rPr>
          <w:ins w:id="141" w:author="cmcc" w:date="2022-06-14T11:19:55Z"/>
        </w:rPr>
      </w:pPr>
      <w:ins w:id="142" w:author="cmcc" w:date="2022-06-14T11:19:55Z">
        <w:r>
          <w:rPr/>
          <w:t xml:space="preserve">The subclause below describes registration management charging. </w:t>
        </w:r>
      </w:ins>
      <w:ins w:id="143" w:author="cmcc" w:date="2022-06-14T11:21:15Z">
        <w:r>
          <w:rPr>
            <w:rFonts w:hint="default"/>
            <w:lang w:val="en-US"/>
          </w:rPr>
          <w:t>T</w:t>
        </w:r>
      </w:ins>
      <w:ins w:id="144" w:author="cmcc" w:date="2022-06-14T11:19:55Z">
        <w:r>
          <w:rPr/>
          <w:t>he following scenarios specified in TS 32.2</w:t>
        </w:r>
      </w:ins>
      <w:ins w:id="145" w:author="cmcc" w:date="2022-06-14T11:20:17Z">
        <w:r>
          <w:rPr>
            <w:rFonts w:hint="default"/>
            <w:lang w:val="en-US"/>
          </w:rPr>
          <w:t>56</w:t>
        </w:r>
      </w:ins>
      <w:ins w:id="146" w:author="cmcc" w:date="2022-06-14T11:19:55Z">
        <w:r>
          <w:rPr/>
          <w:t xml:space="preserve"> [</w:t>
        </w:r>
      </w:ins>
      <w:ins w:id="147" w:author="cmcc" w:date="2022-06-17T19:14:35Z">
        <w:r>
          <w:rPr>
            <w:rFonts w:hint="default"/>
            <w:lang w:val="en-US"/>
          </w:rPr>
          <w:t>11</w:t>
        </w:r>
      </w:ins>
      <w:ins w:id="148" w:author="cmcc" w:date="2022-06-14T11:19:55Z">
        <w:r>
          <w:rPr/>
          <w:t>] are supported:</w:t>
        </w:r>
      </w:ins>
    </w:p>
    <w:p>
      <w:pPr>
        <w:pStyle w:val="75"/>
        <w:rPr>
          <w:ins w:id="149" w:author="cmcc" w:date="2022-06-14T11:19:55Z"/>
        </w:rPr>
      </w:pPr>
      <w:ins w:id="150" w:author="cmcc" w:date="2022-06-14T11:19:55Z">
        <w:r>
          <w:rPr/>
          <w:t xml:space="preserve">- </w:t>
        </w:r>
      </w:ins>
      <w:ins w:id="151" w:author="cmcc" w:date="2022-06-14T11:19:55Z">
        <w:r>
          <w:rPr/>
          <w:tab/>
        </w:r>
      </w:ins>
      <w:ins w:id="152" w:author="cmcc" w:date="2022-06-14T11:19:55Z">
        <w:r>
          <w:rPr/>
          <w:t>PEC;</w:t>
        </w:r>
      </w:ins>
    </w:p>
    <w:p>
      <w:pPr>
        <w:pStyle w:val="75"/>
        <w:rPr>
          <w:ins w:id="153" w:author="cmcc" w:date="2022-06-14T11:19:55Z"/>
        </w:rPr>
      </w:pPr>
      <w:ins w:id="154" w:author="cmcc" w:date="2022-06-14T11:19:55Z">
        <w:r>
          <w:rPr/>
          <w:t>-</w:t>
        </w:r>
      </w:ins>
      <w:ins w:id="155" w:author="cmcc" w:date="2022-06-14T11:19:55Z">
        <w:r>
          <w:rPr/>
          <w:tab/>
        </w:r>
      </w:ins>
      <w:ins w:id="156" w:author="cmcc" w:date="2022-06-14T11:19:55Z">
        <w:r>
          <w:rPr/>
          <w:t>IEC;</w:t>
        </w:r>
      </w:ins>
    </w:p>
    <w:p>
      <w:pPr>
        <w:pStyle w:val="75"/>
        <w:rPr>
          <w:ins w:id="157" w:author="cmcc" w:date="2022-06-14T11:19:55Z"/>
        </w:rPr>
      </w:pPr>
      <w:ins w:id="158" w:author="cmcc" w:date="2022-06-14T11:19:55Z">
        <w:r>
          <w:rPr/>
          <w:t>-</w:t>
        </w:r>
      </w:ins>
      <w:ins w:id="159" w:author="cmcc" w:date="2022-06-14T11:19:55Z">
        <w:r>
          <w:rPr/>
          <w:tab/>
        </w:r>
      </w:ins>
      <w:ins w:id="160" w:author="cmcc" w:date="2022-06-14T11:19:55Z">
        <w:r>
          <w:rPr/>
          <w:t>ECUR.</w:t>
        </w:r>
      </w:ins>
    </w:p>
    <w:p>
      <w:pPr>
        <w:rPr>
          <w:ins w:id="161" w:author="cmcc" w:date="2022-06-14T11:19:55Z"/>
        </w:rPr>
      </w:pPr>
      <w:ins w:id="162" w:author="cmcc" w:date="2022-06-14T11:19:55Z">
        <w:r>
          <w:rPr/>
          <w:t>For deregistration procedures, only PEC scenario is supported.</w:t>
        </w:r>
      </w:ins>
    </w:p>
    <w:p>
      <w:pPr>
        <w:pStyle w:val="6"/>
        <w:rPr>
          <w:ins w:id="163" w:author="cmcc" w:date="2022-06-14T11:22:58Z"/>
          <w:lang w:eastAsia="zh-CN"/>
        </w:rPr>
      </w:pPr>
      <w:ins w:id="164" w:author="cmcc" w:date="2022-06-14T11:23:08Z">
        <w:bookmarkStart w:id="10" w:name="_Toc25753229"/>
        <w:r>
          <w:rPr>
            <w:rFonts w:hint="default"/>
            <w:lang w:val="en-US"/>
          </w:rPr>
          <w:t>6</w:t>
        </w:r>
      </w:ins>
      <w:ins w:id="165" w:author="cmcc" w:date="2022-06-14T11:22:58Z">
        <w:r>
          <w:rPr/>
          <w:t>.</w:t>
        </w:r>
      </w:ins>
      <w:ins w:id="166" w:author="cmcc" w:date="2022-06-14T11:23:09Z">
        <w:r>
          <w:rPr>
            <w:rFonts w:hint="default"/>
            <w:lang w:val="en-US"/>
          </w:rPr>
          <w:t>1</w:t>
        </w:r>
      </w:ins>
      <w:ins w:id="167" w:author="cmcc" w:date="2022-06-14T11:22:58Z">
        <w:r>
          <w:rPr/>
          <w:t>.</w:t>
        </w:r>
      </w:ins>
      <w:ins w:id="168" w:author="cmcc" w:date="2022-06-14T11:23:10Z">
        <w:r>
          <w:rPr>
            <w:rFonts w:hint="default"/>
            <w:lang w:val="en-US"/>
          </w:rPr>
          <w:t>4</w:t>
        </w:r>
      </w:ins>
      <w:ins w:id="169" w:author="cmcc" w:date="2022-06-14T11:22:58Z">
        <w:r>
          <w:rPr/>
          <w:t>.</w:t>
        </w:r>
      </w:ins>
      <w:ins w:id="170" w:author="cmcc" w:date="2022-06-14T11:23:11Z">
        <w:r>
          <w:rPr>
            <w:rFonts w:hint="default"/>
            <w:lang w:val="en-US"/>
          </w:rPr>
          <w:t>1</w:t>
        </w:r>
      </w:ins>
      <w:ins w:id="171" w:author="cmcc" w:date="2022-06-14T11:22:58Z">
        <w:r>
          <w:rPr/>
          <w:t>.2</w:t>
        </w:r>
      </w:ins>
      <w:ins w:id="172" w:author="cmcc" w:date="2022-06-14T11:22:58Z">
        <w:r>
          <w:rPr/>
          <w:tab/>
        </w:r>
      </w:ins>
      <w:ins w:id="173" w:author="cmcc" w:date="2022-06-14T11:22:58Z">
        <w:r>
          <w:rPr/>
          <w:t xml:space="preserve">General </w:t>
        </w:r>
      </w:ins>
      <w:ins w:id="174" w:author="cmcc" w:date="2022-06-14T11:22:58Z">
        <w:r>
          <w:rPr>
            <w:lang w:eastAsia="zh-CN"/>
          </w:rPr>
          <w:t>Registration – PEC charging</w:t>
        </w:r>
        <w:bookmarkEnd w:id="10"/>
      </w:ins>
    </w:p>
    <w:p>
      <w:pPr>
        <w:rPr>
          <w:ins w:id="175" w:author="cmcc" w:date="2022-06-14T11:26:29Z"/>
        </w:rPr>
      </w:pPr>
      <w:ins w:id="176" w:author="cmcc" w:date="2022-06-14T11:22:58Z">
        <w:r>
          <w:rPr/>
          <w:t xml:space="preserve">The following figure </w:t>
        </w:r>
      </w:ins>
      <w:ins w:id="177" w:author="cmcc" w:date="2022-06-14T11:23:32Z">
        <w:r>
          <w:rPr>
            <w:rFonts w:hint="default"/>
            <w:lang w:val="en-US"/>
          </w:rPr>
          <w:t>6</w:t>
        </w:r>
      </w:ins>
      <w:ins w:id="178" w:author="cmcc" w:date="2022-06-14T11:22:58Z">
        <w:r>
          <w:rPr/>
          <w:t>.</w:t>
        </w:r>
      </w:ins>
      <w:ins w:id="179" w:author="cmcc" w:date="2022-06-14T11:23:34Z">
        <w:r>
          <w:rPr>
            <w:rFonts w:hint="default"/>
            <w:lang w:val="en-US"/>
          </w:rPr>
          <w:t>1</w:t>
        </w:r>
      </w:ins>
      <w:ins w:id="180" w:author="cmcc" w:date="2022-06-14T11:22:58Z">
        <w:r>
          <w:rPr/>
          <w:t>.</w:t>
        </w:r>
      </w:ins>
      <w:ins w:id="181" w:author="cmcc" w:date="2022-06-14T11:23:36Z">
        <w:r>
          <w:rPr>
            <w:rFonts w:hint="default"/>
            <w:lang w:val="en-US"/>
          </w:rPr>
          <w:t>4</w:t>
        </w:r>
      </w:ins>
      <w:ins w:id="182" w:author="cmcc" w:date="2022-06-14T11:22:58Z">
        <w:r>
          <w:rPr/>
          <w:t>.</w:t>
        </w:r>
      </w:ins>
      <w:ins w:id="183" w:author="cmcc" w:date="2022-06-14T11:23:38Z">
        <w:r>
          <w:rPr>
            <w:rFonts w:hint="default"/>
            <w:lang w:val="en-US"/>
          </w:rPr>
          <w:t>1</w:t>
        </w:r>
      </w:ins>
      <w:ins w:id="184" w:author="cmcc" w:date="2022-06-14T11:22:58Z">
        <w:r>
          <w:rPr/>
          <w:t>.2</w:t>
        </w:r>
      </w:ins>
      <w:ins w:id="185" w:author="cmcc" w:date="2022-06-14T11:23:55Z">
        <w:r>
          <w:rPr>
            <w:rFonts w:hint="eastAsia"/>
          </w:rPr>
          <w:t>-1</w:t>
        </w:r>
      </w:ins>
      <w:ins w:id="186" w:author="cmcc" w:date="2022-06-14T11:22:58Z">
        <w:r>
          <w:rPr/>
          <w:t xml:space="preserve"> describes a</w:t>
        </w:r>
      </w:ins>
      <w:ins w:id="187" w:author="cmcc" w:date="2022-06-14T11:22:58Z">
        <w:r>
          <w:rPr>
            <w:lang w:eastAsia="zh-CN"/>
          </w:rPr>
          <w:t xml:space="preserve"> </w:t>
        </w:r>
      </w:ins>
      <w:ins w:id="188" w:author="cmcc" w:date="2022-06-14T11:22:58Z">
        <w:r>
          <w:rPr/>
          <w:t>Registration charging message flow in PEC charging</w:t>
        </w:r>
      </w:ins>
      <w:ins w:id="189" w:author="cmcc" w:date="2022-06-14T11:28:53Z">
        <w:r>
          <w:rPr>
            <w:rFonts w:hint="default"/>
            <w:lang w:val="en-US"/>
          </w:rPr>
          <w:t xml:space="preserve"> </w:t>
        </w:r>
      </w:ins>
      <w:ins w:id="190" w:author="cmcc" w:date="2022-06-14T11:22:58Z">
        <w:r>
          <w:rPr/>
          <w:t xml:space="preserve">applicable to:  </w:t>
        </w:r>
      </w:ins>
    </w:p>
    <w:p>
      <w:pPr>
        <w:pStyle w:val="75"/>
        <w:rPr>
          <w:ins w:id="191" w:author="cmcc" w:date="2022-06-14T11:26:30Z"/>
        </w:rPr>
      </w:pPr>
      <w:ins w:id="192" w:author="cmcc" w:date="2022-06-14T11:26:30Z">
        <w:r>
          <w:rPr/>
          <w:t>-</w:t>
        </w:r>
      </w:ins>
      <w:ins w:id="193" w:author="cmcc" w:date="2022-06-14T11:26:30Z">
        <w:r>
          <w:rPr/>
          <w:tab/>
        </w:r>
      </w:ins>
      <w:ins w:id="194" w:author="cmcc" w:date="2022-06-14T11:26:30Z">
        <w:r>
          <w:rPr/>
          <w:t>Initial Registration in 5GS;</w:t>
        </w:r>
      </w:ins>
    </w:p>
    <w:p>
      <w:pPr>
        <w:pStyle w:val="75"/>
        <w:rPr>
          <w:ins w:id="195" w:author="cmcc" w:date="2022-06-14T11:26:30Z"/>
        </w:rPr>
      </w:pPr>
      <w:ins w:id="196" w:author="cmcc" w:date="2022-06-14T11:26:30Z">
        <w:r>
          <w:rPr/>
          <w:t>-</w:t>
        </w:r>
      </w:ins>
      <w:ins w:id="197" w:author="cmcc" w:date="2022-06-14T11:26:30Z">
        <w:r>
          <w:rPr/>
          <w:tab/>
        </w:r>
      </w:ins>
      <w:ins w:id="198" w:author="cmcc" w:date="2022-06-14T11:26:30Z">
        <w:r>
          <w:rPr/>
          <w:t>Mobility Registration Update; or</w:t>
        </w:r>
      </w:ins>
    </w:p>
    <w:p>
      <w:pPr>
        <w:pStyle w:val="75"/>
        <w:rPr>
          <w:ins w:id="199" w:author="cmcc" w:date="2022-06-14T11:26:30Z"/>
        </w:rPr>
      </w:pPr>
      <w:ins w:id="200" w:author="cmcc" w:date="2022-06-14T11:26:30Z">
        <w:r>
          <w:rPr/>
          <w:t>-</w:t>
        </w:r>
      </w:ins>
      <w:ins w:id="201" w:author="cmcc" w:date="2022-06-14T11:26:30Z">
        <w:r>
          <w:rPr/>
          <w:tab/>
        </w:r>
      </w:ins>
      <w:ins w:id="202" w:author="cmcc" w:date="2022-06-14T11:26:30Z">
        <w:r>
          <w:rPr/>
          <w:t>Periodic Registration Update; or</w:t>
        </w:r>
      </w:ins>
    </w:p>
    <w:p>
      <w:pPr>
        <w:pStyle w:val="75"/>
        <w:rPr>
          <w:ins w:id="203" w:author="cmcc" w:date="2022-06-14T11:26:30Z"/>
        </w:rPr>
      </w:pPr>
      <w:ins w:id="204" w:author="cmcc" w:date="2022-06-14T11:26:30Z">
        <w:r>
          <w:rPr/>
          <w:t>-</w:t>
        </w:r>
      </w:ins>
      <w:ins w:id="205" w:author="cmcc" w:date="2022-06-14T11:26:30Z">
        <w:r>
          <w:rPr/>
          <w:tab/>
        </w:r>
      </w:ins>
      <w:ins w:id="206" w:author="cmcc" w:date="2022-06-14T11:26:30Z">
        <w:r>
          <w:rPr/>
          <w:t>Emergency Registration.</w:t>
        </w:r>
      </w:ins>
    </w:p>
    <w:p>
      <w:pPr>
        <w:rPr>
          <w:ins w:id="207" w:author="cmcc" w:date="2022-06-14T11:22:58Z"/>
        </w:rPr>
      </w:pPr>
      <w:ins w:id="208" w:author="cmcc" w:date="2022-06-14T11:30:03Z"/>
      <w:ins w:id="209" w:author="cmcc" w:date="2022-06-14T11:30:03Z"/>
      <w:ins w:id="210" w:author="cmcc" w:date="2022-06-14T11:30:03Z"/>
      <w:ins w:id="211" w:author="cmcc" w:date="2022-06-14T11:30:03Z">
        <w:r>
          <w:rPr/>
          <w:object>
            <v:shape id="_x0000_i1026" o:spt="75" type="#_x0000_t75" style="height:531.65pt;width:467.65pt;" o:ole="t" filled="f" o:preferrelative="t" stroked="f" coordsize="21600,21600">
              <v:path/>
              <v:fill on="f" focussize="0,0"/>
              <v:stroke on="f"/>
              <v:imagedata r:id="rId8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7">
              <o:LockedField>false</o:LockedField>
            </o:OLEObject>
          </w:object>
        </w:r>
      </w:ins>
      <w:ins w:id="213" w:author="cmcc" w:date="2022-06-14T11:30:03Z"/>
    </w:p>
    <w:p>
      <w:pPr>
        <w:pStyle w:val="54"/>
        <w:rPr>
          <w:ins w:id="214" w:author="cmcc" w:date="2022-06-14T11:31:19Z"/>
        </w:rPr>
      </w:pPr>
      <w:ins w:id="215" w:author="cmcc" w:date="2022-06-14T11:31:19Z">
        <w:r>
          <w:rPr/>
          <w:t xml:space="preserve">Figure </w:t>
        </w:r>
      </w:ins>
      <w:ins w:id="216" w:author="cmcc" w:date="2022-06-14T11:31:32Z">
        <w:r>
          <w:rPr>
            <w:rFonts w:hint="eastAsia"/>
          </w:rPr>
          <w:t>6.1.4.1.2-1</w:t>
        </w:r>
      </w:ins>
      <w:ins w:id="217" w:author="cmcc" w:date="2022-06-14T11:31:19Z">
        <w:r>
          <w:rPr/>
          <w:t xml:space="preserve">: Registration – PEC charging </w:t>
        </w:r>
      </w:ins>
    </w:p>
    <w:p>
      <w:pPr>
        <w:pStyle w:val="75"/>
        <w:rPr>
          <w:ins w:id="218" w:author="cmcc" w:date="2022-06-14T11:32:07Z"/>
        </w:rPr>
      </w:pPr>
      <w:ins w:id="219" w:author="cmcc" w:date="2022-06-14T11:32:07Z">
        <w:r>
          <w:rPr>
            <w:lang w:val="en-US"/>
          </w:rPr>
          <w:t>1-14c.</w:t>
        </w:r>
      </w:ins>
      <w:ins w:id="220" w:author="cmcc" w:date="2022-06-14T11:32:07Z">
        <w:r>
          <w:rPr>
            <w:lang w:val="en-US"/>
          </w:rPr>
          <w:tab/>
        </w:r>
      </w:ins>
      <w:ins w:id="221" w:author="cmcc" w:date="2022-06-14T11:32:07Z">
        <w:r>
          <w:rPr/>
          <w:t>Registration procedure initiated by UE.</w:t>
        </w:r>
      </w:ins>
    </w:p>
    <w:p>
      <w:pPr>
        <w:pStyle w:val="75"/>
        <w:rPr>
          <w:ins w:id="222" w:author="cmcc" w:date="2022-06-14T11:32:07Z"/>
          <w:lang w:val="en-US"/>
        </w:rPr>
      </w:pPr>
      <w:ins w:id="223" w:author="cmcc" w:date="2022-06-14T11:32:07Z">
        <w:r>
          <w:rPr>
            <w:lang w:val="en-US"/>
          </w:rPr>
          <w:t>10: The new AMF notifies the old AMF that the registration of the UE in the new AMF is completed.</w:t>
        </w:r>
      </w:ins>
    </w:p>
    <w:p>
      <w:pPr>
        <w:pStyle w:val="75"/>
        <w:rPr>
          <w:ins w:id="224" w:author="cmcc" w:date="2022-06-14T11:32:07Z"/>
          <w:lang w:val="en-US"/>
        </w:rPr>
      </w:pPr>
      <w:ins w:id="225" w:author="cmcc" w:date="2022-06-14T11:32:07Z">
        <w:r>
          <w:rPr>
            <w:lang w:val="en-US"/>
          </w:rPr>
          <w:t xml:space="preserve">14d: If necessary, the old AMF is requested by UDM to delete Registration Management contexts and PDU Sessions.  </w:t>
        </w:r>
      </w:ins>
    </w:p>
    <w:p>
      <w:pPr>
        <w:pStyle w:val="75"/>
        <w:rPr>
          <w:ins w:id="226" w:author="cmcc" w:date="2022-06-14T11:32:07Z"/>
          <w:lang w:val="en-US"/>
        </w:rPr>
      </w:pPr>
      <w:ins w:id="227" w:author="cmcc" w:date="2022-06-14T11:32:07Z">
        <w:r>
          <w:rPr>
            <w:lang w:val="en-US"/>
          </w:rPr>
          <w:t xml:space="preserve">14dCh: The old AMF interacts with the CHF as per deregistration procedure described in figure </w:t>
        </w:r>
      </w:ins>
      <w:ins w:id="228" w:author="cmcc" w:date="2022-06-14T16:16:50Z">
        <w:r>
          <w:rPr>
            <w:rFonts w:hint="eastAsia"/>
            <w:lang w:val="en-US"/>
          </w:rPr>
          <w:t>6.1.4.1.5-1</w:t>
        </w:r>
      </w:ins>
      <w:ins w:id="229" w:author="cmcc" w:date="2022-06-14T11:32:07Z">
        <w:r>
          <w:rPr>
            <w:lang w:val="en-US"/>
          </w:rPr>
          <w:t xml:space="preserve">.  </w:t>
        </w:r>
      </w:ins>
    </w:p>
    <w:p>
      <w:pPr>
        <w:pStyle w:val="75"/>
        <w:rPr>
          <w:ins w:id="230" w:author="cmcc" w:date="2022-06-14T11:32:07Z"/>
        </w:rPr>
      </w:pPr>
      <w:ins w:id="231" w:author="cmcc" w:date="2022-06-14T11:32:07Z">
        <w:r>
          <w:rPr>
            <w:lang w:val="en-US"/>
          </w:rPr>
          <w:t>21.</w:t>
        </w:r>
      </w:ins>
      <w:ins w:id="232" w:author="cmcc" w:date="2022-06-14T11:32:07Z">
        <w:r>
          <w:rPr>
            <w:lang w:val="en-US"/>
          </w:rPr>
          <w:tab/>
        </w:r>
      </w:ins>
      <w:ins w:id="233" w:author="cmcc" w:date="2022-06-14T15:11:05Z">
        <w:r>
          <w:rPr/>
          <w:t>The AMF</w:t>
        </w:r>
      </w:ins>
      <w:ins w:id="234" w:author="cmcc" w:date="2022-06-14T15:11:31Z">
        <w:r>
          <w:rPr>
            <w:rFonts w:hint="default"/>
            <w:lang w:val="en-US"/>
          </w:rPr>
          <w:t xml:space="preserve"> </w:t>
        </w:r>
      </w:ins>
      <w:ins w:id="235" w:author="cmcc" w:date="2022-06-14T15:11:05Z">
        <w:r>
          <w:rPr/>
          <w:t>verif</w:t>
        </w:r>
      </w:ins>
      <w:ins w:id="236" w:author="cmcc" w:date="2022-06-14T15:11:35Z">
        <w:r>
          <w:rPr>
            <w:rFonts w:hint="default"/>
            <w:lang w:val="en-US"/>
          </w:rPr>
          <w:t>i</w:t>
        </w:r>
      </w:ins>
      <w:ins w:id="237" w:author="cmcc" w:date="2022-06-14T15:11:36Z">
        <w:r>
          <w:rPr>
            <w:rFonts w:hint="default"/>
            <w:lang w:val="en-US"/>
          </w:rPr>
          <w:t>e</w:t>
        </w:r>
      </w:ins>
      <w:ins w:id="238" w:author="cmcc" w:date="2022-06-14T15:11:37Z">
        <w:r>
          <w:rPr>
            <w:rFonts w:hint="default"/>
            <w:lang w:val="en-US"/>
          </w:rPr>
          <w:t>s</w:t>
        </w:r>
      </w:ins>
      <w:ins w:id="239" w:author="cmcc" w:date="2022-06-14T15:11:05Z">
        <w:r>
          <w:rPr/>
          <w:t xml:space="preserve"> whether UE access is allowed by Mobility Restrictions</w:t>
        </w:r>
      </w:ins>
      <w:ins w:id="240" w:author="cmcc" w:date="2022-06-14T15:16:28Z">
        <w:r>
          <w:rPr>
            <w:rFonts w:hint="default"/>
            <w:lang w:val="en-US"/>
          </w:rPr>
          <w:t xml:space="preserve"> </w:t>
        </w:r>
      </w:ins>
      <w:ins w:id="241" w:author="cmcc" w:date="2022-06-14T15:23:05Z">
        <w:r>
          <w:rPr>
            <w:rFonts w:hint="default"/>
            <w:lang w:val="en-US"/>
          </w:rPr>
          <w:t>as</w:t>
        </w:r>
      </w:ins>
      <w:ins w:id="242" w:author="cmcc" w:date="2022-06-14T15:23:06Z">
        <w:r>
          <w:rPr>
            <w:rFonts w:hint="default"/>
            <w:lang w:val="en-US"/>
          </w:rPr>
          <w:t xml:space="preserve"> </w:t>
        </w:r>
      </w:ins>
      <w:ins w:id="243" w:author="cmcc" w:date="2022-06-14T15:16:29Z">
        <w:r>
          <w:rPr>
            <w:rFonts w:hint="eastAsia"/>
            <w:lang w:val="en-US" w:eastAsia="zh-CN"/>
          </w:rPr>
          <w:t xml:space="preserve">defined in TS </w:t>
        </w:r>
      </w:ins>
      <w:ins w:id="244" w:author="cmcc" w:date="2022-06-14T15:16:29Z">
        <w:r>
          <w:rPr>
            <w:rFonts w:hint="default"/>
            <w:lang w:val="en-US" w:eastAsia="zh-CN"/>
          </w:rPr>
          <w:t>23</w:t>
        </w:r>
      </w:ins>
      <w:ins w:id="245" w:author="cmcc" w:date="2022-06-14T15:16:29Z">
        <w:r>
          <w:rPr>
            <w:rFonts w:hint="eastAsia"/>
            <w:lang w:val="en-US" w:eastAsia="zh-CN"/>
          </w:rPr>
          <w:t>.</w:t>
        </w:r>
      </w:ins>
      <w:ins w:id="246" w:author="cmcc" w:date="2022-06-14T15:16:29Z">
        <w:r>
          <w:rPr>
            <w:rFonts w:hint="default"/>
            <w:lang w:val="en-US" w:eastAsia="zh-CN"/>
          </w:rPr>
          <w:t>501</w:t>
        </w:r>
      </w:ins>
      <w:ins w:id="247" w:author="cmcc" w:date="2022-06-14T15:16:29Z">
        <w:r>
          <w:rPr>
            <w:rFonts w:hint="eastAsia"/>
            <w:lang w:val="en-US" w:eastAsia="zh-CN"/>
          </w:rPr>
          <w:t xml:space="preserve"> [</w:t>
        </w:r>
      </w:ins>
      <w:ins w:id="248" w:author="cmcc" w:date="2022-06-14T15:16:29Z">
        <w:r>
          <w:rPr>
            <w:rFonts w:hint="default"/>
            <w:lang w:val="en-US" w:eastAsia="zh-CN"/>
          </w:rPr>
          <w:t>2</w:t>
        </w:r>
      </w:ins>
      <w:ins w:id="249" w:author="cmcc" w:date="2022-06-14T15:16:29Z">
        <w:r>
          <w:rPr>
            <w:rFonts w:hint="eastAsia"/>
            <w:lang w:val="en-US" w:eastAsia="zh-CN"/>
          </w:rPr>
          <w:t>]</w:t>
        </w:r>
      </w:ins>
      <w:ins w:id="250" w:author="cmcc" w:date="2022-06-14T15:11:08Z">
        <w:r>
          <w:rPr>
            <w:rFonts w:hint="default"/>
            <w:lang w:val="en-US"/>
          </w:rPr>
          <w:t>.</w:t>
        </w:r>
      </w:ins>
      <w:ins w:id="251" w:author="cmcc" w:date="2022-06-14T15:11:09Z">
        <w:r>
          <w:rPr>
            <w:rFonts w:hint="default"/>
            <w:lang w:val="en-US"/>
          </w:rPr>
          <w:t xml:space="preserve"> </w:t>
        </w:r>
      </w:ins>
      <w:ins w:id="252" w:author="cmcc" w:date="2022-06-14T11:32:07Z">
        <w:r>
          <w:rPr>
            <w:lang w:val="en-US"/>
          </w:rPr>
          <w:t>Upon successful procedure,</w:t>
        </w:r>
      </w:ins>
      <w:ins w:id="253" w:author="cmcc" w:date="2022-06-14T11:32:07Z">
        <w:r>
          <w:rPr/>
          <w:t xml:space="preserve"> Registration Accept sent to the UE.</w:t>
        </w:r>
      </w:ins>
    </w:p>
    <w:p>
      <w:pPr>
        <w:pStyle w:val="75"/>
        <w:rPr>
          <w:ins w:id="254" w:author="cmcc" w:date="2022-06-14T11:32:07Z"/>
        </w:rPr>
      </w:pPr>
      <w:ins w:id="255" w:author="cmcc" w:date="2022-06-14T11:32:07Z">
        <w:r>
          <w:rPr/>
          <w:t xml:space="preserve">21ch-a. The AMF sends Charging Data Request </w:t>
        </w:r>
      </w:ins>
      <w:ins w:id="256" w:author="cmcc" w:date="2022-06-14T11:32:07Z">
        <w:r>
          <w:rPr>
            <w:lang w:eastAsia="zh-CN"/>
          </w:rPr>
          <w:t xml:space="preserve">[Event] </w:t>
        </w:r>
      </w:ins>
      <w:ins w:id="257" w:author="cmcc" w:date="2022-06-14T14:23:45Z">
        <w:r>
          <w:rPr>
            <w:rFonts w:hint="eastAsia"/>
            <w:lang w:val="en-US" w:eastAsia="zh-CN"/>
          </w:rPr>
          <w:t xml:space="preserve">including </w:t>
        </w:r>
      </w:ins>
      <w:ins w:id="258" w:author="cmcc" w:date="2022-06-14T15:15:49Z">
        <w:r>
          <w:rPr/>
          <w:t>CAG Identifier(s)</w:t>
        </w:r>
      </w:ins>
      <w:ins w:id="259" w:author="cmcc" w:date="2022-06-14T14:23:48Z">
        <w:r>
          <w:rPr>
            <w:rFonts w:hint="default"/>
            <w:lang w:val="en-US" w:eastAsia="zh-CN"/>
          </w:rPr>
          <w:t xml:space="preserve"> </w:t>
        </w:r>
      </w:ins>
      <w:ins w:id="260" w:author="cmcc" w:date="2022-06-14T11:32:07Z">
        <w:r>
          <w:rPr>
            <w:lang w:eastAsia="zh-CN"/>
          </w:rPr>
          <w:t>to CHF</w:t>
        </w:r>
      </w:ins>
      <w:ins w:id="261" w:author="cmcc" w:date="2022-06-14T11:32:07Z">
        <w:r>
          <w:rPr/>
          <w:t xml:space="preserve"> for the UE successful registration.</w:t>
        </w:r>
      </w:ins>
    </w:p>
    <w:p>
      <w:pPr>
        <w:pStyle w:val="75"/>
        <w:rPr>
          <w:ins w:id="262" w:author="cmcc" w:date="2022-06-14T11:32:07Z"/>
        </w:rPr>
      </w:pPr>
      <w:ins w:id="263" w:author="cmcc" w:date="2022-06-14T11:32:07Z">
        <w:r>
          <w:rPr/>
          <w:t>21ch-b. The CHF creates the CDR for this registration.</w:t>
        </w:r>
      </w:ins>
    </w:p>
    <w:p>
      <w:pPr>
        <w:pStyle w:val="75"/>
        <w:rPr>
          <w:ins w:id="264" w:author="cmcc" w:date="2022-06-14T11:32:07Z"/>
          <w:lang w:eastAsia="zh-CN"/>
        </w:rPr>
      </w:pPr>
      <w:ins w:id="265" w:author="cmcc" w:date="2022-06-14T11:32:07Z">
        <w:r>
          <w:rPr/>
          <w:t xml:space="preserve">21ch-c. The CHF acknowledges by sending Charging Data Response </w:t>
        </w:r>
      </w:ins>
      <w:ins w:id="266" w:author="cmcc" w:date="2022-06-14T11:32:07Z">
        <w:r>
          <w:rPr>
            <w:lang w:eastAsia="zh-CN"/>
          </w:rPr>
          <w:t>[Event] to the AMF.</w:t>
        </w:r>
      </w:ins>
    </w:p>
    <w:p>
      <w:pPr>
        <w:pStyle w:val="6"/>
        <w:rPr>
          <w:ins w:id="267" w:author="cmcc" w:date="2022-06-14T15:48:13Z"/>
          <w:lang w:eastAsia="zh-CN"/>
        </w:rPr>
      </w:pPr>
      <w:ins w:id="268" w:author="cmcc" w:date="2022-06-14T15:48:13Z">
        <w:r>
          <w:rPr>
            <w:rFonts w:hint="default"/>
            <w:lang w:val="en-US"/>
          </w:rPr>
          <w:t>6</w:t>
        </w:r>
      </w:ins>
      <w:ins w:id="269" w:author="cmcc" w:date="2022-06-14T15:48:13Z">
        <w:r>
          <w:rPr/>
          <w:t>.</w:t>
        </w:r>
      </w:ins>
      <w:ins w:id="270" w:author="cmcc" w:date="2022-06-14T15:48:13Z">
        <w:r>
          <w:rPr>
            <w:rFonts w:hint="default"/>
            <w:lang w:val="en-US"/>
          </w:rPr>
          <w:t>1</w:t>
        </w:r>
      </w:ins>
      <w:ins w:id="271" w:author="cmcc" w:date="2022-06-14T15:48:13Z">
        <w:r>
          <w:rPr/>
          <w:t>.</w:t>
        </w:r>
      </w:ins>
      <w:ins w:id="272" w:author="cmcc" w:date="2022-06-14T15:48:13Z">
        <w:r>
          <w:rPr>
            <w:rFonts w:hint="default"/>
            <w:lang w:val="en-US"/>
          </w:rPr>
          <w:t>4</w:t>
        </w:r>
      </w:ins>
      <w:ins w:id="273" w:author="cmcc" w:date="2022-06-14T15:48:13Z">
        <w:r>
          <w:rPr/>
          <w:t>.</w:t>
        </w:r>
      </w:ins>
      <w:ins w:id="274" w:author="cmcc" w:date="2022-06-14T15:48:13Z">
        <w:r>
          <w:rPr>
            <w:rFonts w:hint="default"/>
            <w:lang w:val="en-US"/>
          </w:rPr>
          <w:t>1</w:t>
        </w:r>
      </w:ins>
      <w:ins w:id="275" w:author="cmcc" w:date="2022-06-14T15:48:13Z">
        <w:r>
          <w:rPr/>
          <w:t>.</w:t>
        </w:r>
      </w:ins>
      <w:ins w:id="276" w:author="cmcc" w:date="2022-06-14T15:48:16Z">
        <w:r>
          <w:rPr>
            <w:rFonts w:hint="default"/>
            <w:lang w:val="en-US"/>
          </w:rPr>
          <w:t>3</w:t>
        </w:r>
      </w:ins>
      <w:ins w:id="277" w:author="cmcc" w:date="2022-06-14T15:48:13Z">
        <w:r>
          <w:rPr/>
          <w:tab/>
        </w:r>
      </w:ins>
      <w:ins w:id="278" w:author="cmcc" w:date="2022-06-14T15:49:00Z">
        <w:r>
          <w:rPr>
            <w:rFonts w:hint="eastAsia"/>
            <w:lang w:eastAsia="zh-CN"/>
          </w:rPr>
          <w:t>General Registration – IEC</w:t>
        </w:r>
      </w:ins>
    </w:p>
    <w:p>
      <w:pPr>
        <w:rPr>
          <w:ins w:id="279" w:author="cmcc" w:date="2022-06-14T15:48:13Z"/>
        </w:rPr>
      </w:pPr>
      <w:ins w:id="280" w:author="cmcc" w:date="2022-06-14T15:48:13Z">
        <w:r>
          <w:rPr/>
          <w:t xml:space="preserve">The following figure </w:t>
        </w:r>
      </w:ins>
      <w:ins w:id="281" w:author="cmcc" w:date="2022-06-14T15:48:13Z">
        <w:r>
          <w:rPr>
            <w:rFonts w:hint="default"/>
            <w:lang w:val="en-US"/>
          </w:rPr>
          <w:t>6</w:t>
        </w:r>
      </w:ins>
      <w:ins w:id="282" w:author="cmcc" w:date="2022-06-14T15:48:13Z">
        <w:r>
          <w:rPr/>
          <w:t>.</w:t>
        </w:r>
      </w:ins>
      <w:ins w:id="283" w:author="cmcc" w:date="2022-06-14T15:48:13Z">
        <w:r>
          <w:rPr>
            <w:rFonts w:hint="default"/>
            <w:lang w:val="en-US"/>
          </w:rPr>
          <w:t>1</w:t>
        </w:r>
      </w:ins>
      <w:ins w:id="284" w:author="cmcc" w:date="2022-06-14T15:48:13Z">
        <w:r>
          <w:rPr/>
          <w:t>.</w:t>
        </w:r>
      </w:ins>
      <w:ins w:id="285" w:author="cmcc" w:date="2022-06-14T15:48:13Z">
        <w:r>
          <w:rPr>
            <w:rFonts w:hint="default"/>
            <w:lang w:val="en-US"/>
          </w:rPr>
          <w:t>4</w:t>
        </w:r>
      </w:ins>
      <w:ins w:id="286" w:author="cmcc" w:date="2022-06-14T15:48:13Z">
        <w:r>
          <w:rPr/>
          <w:t>.</w:t>
        </w:r>
      </w:ins>
      <w:ins w:id="287" w:author="cmcc" w:date="2022-06-14T15:48:13Z">
        <w:r>
          <w:rPr>
            <w:rFonts w:hint="default"/>
            <w:lang w:val="en-US"/>
          </w:rPr>
          <w:t>1</w:t>
        </w:r>
      </w:ins>
      <w:ins w:id="288" w:author="cmcc" w:date="2022-06-14T15:48:13Z">
        <w:r>
          <w:rPr/>
          <w:t>.</w:t>
        </w:r>
      </w:ins>
      <w:ins w:id="289" w:author="cmcc" w:date="2022-06-14T15:49:31Z">
        <w:r>
          <w:rPr>
            <w:rFonts w:hint="default"/>
            <w:lang w:val="en-US"/>
          </w:rPr>
          <w:t>3</w:t>
        </w:r>
      </w:ins>
      <w:ins w:id="290" w:author="cmcc" w:date="2022-06-14T15:48:13Z">
        <w:r>
          <w:rPr>
            <w:rFonts w:hint="eastAsia"/>
          </w:rPr>
          <w:t>-1</w:t>
        </w:r>
      </w:ins>
      <w:ins w:id="291" w:author="cmcc" w:date="2022-06-14T15:48:13Z">
        <w:r>
          <w:rPr/>
          <w:t xml:space="preserve"> describes a</w:t>
        </w:r>
      </w:ins>
      <w:ins w:id="292" w:author="cmcc" w:date="2022-06-14T15:48:13Z">
        <w:r>
          <w:rPr>
            <w:lang w:eastAsia="zh-CN"/>
          </w:rPr>
          <w:t xml:space="preserve"> </w:t>
        </w:r>
      </w:ins>
      <w:ins w:id="293" w:author="cmcc" w:date="2022-06-14T15:48:13Z">
        <w:r>
          <w:rPr/>
          <w:t xml:space="preserve">Registration charging message flow in </w:t>
        </w:r>
      </w:ins>
      <w:ins w:id="294" w:author="cmcc" w:date="2022-06-14T15:49:42Z">
        <w:r>
          <w:rPr/>
          <w:t>IEC</w:t>
        </w:r>
      </w:ins>
      <w:ins w:id="295" w:author="cmcc" w:date="2022-06-14T15:50:06Z">
        <w:r>
          <w:rPr>
            <w:lang w:eastAsia="zh-CN"/>
          </w:rPr>
          <w:t xml:space="preserve">, based on the clause </w:t>
        </w:r>
      </w:ins>
      <w:ins w:id="296" w:author="cmcc" w:date="2022-06-14T15:50:22Z">
        <w:r>
          <w:rPr>
            <w:rFonts w:hint="default"/>
            <w:lang w:val="en-US" w:eastAsia="zh-CN"/>
          </w:rPr>
          <w:t>6</w:t>
        </w:r>
      </w:ins>
      <w:ins w:id="297" w:author="cmcc" w:date="2022-06-14T15:50:06Z">
        <w:r>
          <w:rPr>
            <w:lang w:eastAsia="zh-CN"/>
          </w:rPr>
          <w:t>.</w:t>
        </w:r>
      </w:ins>
      <w:ins w:id="298" w:author="cmcc" w:date="2022-06-14T15:50:24Z">
        <w:r>
          <w:rPr>
            <w:rFonts w:hint="default"/>
            <w:lang w:val="en-US" w:eastAsia="zh-CN"/>
          </w:rPr>
          <w:t>1</w:t>
        </w:r>
      </w:ins>
      <w:ins w:id="299" w:author="cmcc" w:date="2022-06-14T15:50:06Z">
        <w:r>
          <w:rPr>
            <w:lang w:eastAsia="zh-CN"/>
          </w:rPr>
          <w:t>.</w:t>
        </w:r>
      </w:ins>
      <w:ins w:id="300" w:author="cmcc" w:date="2022-06-14T15:50:26Z">
        <w:r>
          <w:rPr>
            <w:rFonts w:hint="default"/>
            <w:lang w:val="en-US" w:eastAsia="zh-CN"/>
          </w:rPr>
          <w:t>4</w:t>
        </w:r>
      </w:ins>
      <w:ins w:id="301" w:author="cmcc" w:date="2022-06-14T15:50:06Z">
        <w:r>
          <w:rPr>
            <w:lang w:eastAsia="zh-CN"/>
          </w:rPr>
          <w:t>.</w:t>
        </w:r>
      </w:ins>
      <w:ins w:id="302" w:author="cmcc" w:date="2022-06-14T15:50:29Z">
        <w:r>
          <w:rPr>
            <w:rFonts w:hint="default"/>
            <w:lang w:val="en-US" w:eastAsia="zh-CN"/>
          </w:rPr>
          <w:t>1</w:t>
        </w:r>
      </w:ins>
      <w:ins w:id="303" w:author="cmcc" w:date="2022-06-14T15:50:06Z">
        <w:r>
          <w:rPr>
            <w:lang w:eastAsia="zh-CN"/>
          </w:rPr>
          <w:t>.2 Registration description</w:t>
        </w:r>
      </w:ins>
      <w:ins w:id="304" w:author="cmcc" w:date="2022-06-14T15:50:06Z">
        <w:r>
          <w:rPr/>
          <w:t>:</w:t>
        </w:r>
      </w:ins>
      <w:ins w:id="305" w:author="cmcc" w:date="2022-06-14T15:48:13Z">
        <w:r>
          <w:rPr/>
          <w:t xml:space="preserve">  </w:t>
        </w:r>
      </w:ins>
    </w:p>
    <w:p>
      <w:pPr>
        <w:pStyle w:val="54"/>
        <w:rPr>
          <w:ins w:id="306" w:author="cmcc" w:date="2022-06-14T15:51:12Z"/>
        </w:rPr>
      </w:pPr>
      <w:ins w:id="307" w:author="cmcc" w:date="2022-06-14T15:51:01Z"/>
      <w:ins w:id="308" w:author="cmcc" w:date="2022-06-14T15:51:01Z"/>
      <w:ins w:id="309" w:author="cmcc" w:date="2022-06-14T15:51:01Z"/>
      <w:ins w:id="310" w:author="cmcc" w:date="2022-06-14T15:51:01Z">
        <w:r>
          <w:rPr>
            <w:rFonts w:ascii="Times New Roman" w:hAnsi="Times New Roman"/>
          </w:rPr>
          <w:object>
            <v:shape id="_x0000_i1027" o:spt="75" type="#_x0000_t75" style="height:441.95pt;width:497.45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t"/>
              <w10:wrap type="none"/>
              <w10:anchorlock/>
            </v:shape>
            <o:OLEObject Type="Embed" ProgID="Visio.Drawing.11" ShapeID="_x0000_i1027" DrawAspect="Content" ObjectID="_1468075727" r:id="rId9">
              <o:LockedField>false</o:LockedField>
            </o:OLEObject>
          </w:object>
        </w:r>
      </w:ins>
      <w:ins w:id="312" w:author="cmcc" w:date="2022-06-14T15:51:01Z"/>
      <w:ins w:id="313" w:author="cmcc" w:date="2022-06-14T15:51:12Z">
        <w:r>
          <w:rPr/>
          <w:t xml:space="preserve">Figure </w:t>
        </w:r>
      </w:ins>
      <w:ins w:id="314" w:author="cmcc" w:date="2022-06-14T15:51:23Z">
        <w:r>
          <w:rPr>
            <w:rFonts w:hint="eastAsia"/>
          </w:rPr>
          <w:t>6.1.4.1.3-1</w:t>
        </w:r>
      </w:ins>
      <w:ins w:id="315" w:author="cmcc" w:date="2022-06-14T15:51:12Z">
        <w:r>
          <w:rPr/>
          <w:t xml:space="preserve">: Registration – IEC </w:t>
        </w:r>
      </w:ins>
    </w:p>
    <w:p>
      <w:pPr>
        <w:pStyle w:val="75"/>
        <w:rPr>
          <w:ins w:id="316" w:author="cmcc" w:date="2022-06-14T15:51:12Z"/>
        </w:rPr>
      </w:pPr>
      <w:ins w:id="317" w:author="cmcc" w:date="2022-06-14T15:51:12Z">
        <w:r>
          <w:rPr>
            <w:lang w:val="en-US"/>
          </w:rPr>
          <w:t>1-14c.</w:t>
        </w:r>
      </w:ins>
      <w:ins w:id="318" w:author="cmcc" w:date="2022-06-14T15:51:12Z">
        <w:r>
          <w:rPr>
            <w:lang w:val="en-US"/>
          </w:rPr>
          <w:tab/>
        </w:r>
      </w:ins>
      <w:ins w:id="319" w:author="cmcc" w:date="2022-06-14T15:51:12Z">
        <w:r>
          <w:rPr/>
          <w:t>Registration procedure initiated by UE.</w:t>
        </w:r>
      </w:ins>
    </w:p>
    <w:p>
      <w:pPr>
        <w:pStyle w:val="75"/>
        <w:rPr>
          <w:ins w:id="320" w:author="cmcc" w:date="2022-06-14T15:51:12Z"/>
          <w:lang w:val="en-US"/>
        </w:rPr>
      </w:pPr>
      <w:ins w:id="321" w:author="cmcc" w:date="2022-06-14T15:51:12Z">
        <w:r>
          <w:rPr>
            <w:lang w:val="en-US"/>
          </w:rPr>
          <w:t>15-16: AM policy association procedure.</w:t>
        </w:r>
      </w:ins>
    </w:p>
    <w:p>
      <w:pPr>
        <w:pStyle w:val="75"/>
        <w:rPr>
          <w:ins w:id="322" w:author="cmcc" w:date="2022-06-14T15:51:12Z"/>
        </w:rPr>
      </w:pPr>
      <w:ins w:id="323" w:author="cmcc" w:date="2022-06-14T15:51:12Z">
        <w:r>
          <w:rPr/>
          <w:t xml:space="preserve">16ch-a. The AMF sends Charging Data Request </w:t>
        </w:r>
      </w:ins>
      <w:ins w:id="324" w:author="cmcc" w:date="2022-06-14T15:51:12Z">
        <w:r>
          <w:rPr>
            <w:lang w:eastAsia="zh-CN"/>
          </w:rPr>
          <w:t xml:space="preserve">[Event] </w:t>
        </w:r>
      </w:ins>
      <w:ins w:id="325" w:author="cmcc" w:date="2022-06-14T15:52:25Z">
        <w:r>
          <w:rPr>
            <w:rFonts w:hint="eastAsia"/>
            <w:lang w:val="en-US" w:eastAsia="zh-CN"/>
          </w:rPr>
          <w:t xml:space="preserve">including </w:t>
        </w:r>
      </w:ins>
      <w:ins w:id="326" w:author="cmcc" w:date="2022-06-14T15:52:25Z">
        <w:r>
          <w:rPr/>
          <w:t>CAG Identifier(s)</w:t>
        </w:r>
      </w:ins>
      <w:ins w:id="327" w:author="cmcc" w:date="2022-06-14T15:52:25Z">
        <w:r>
          <w:rPr>
            <w:rFonts w:hint="default"/>
            <w:lang w:val="en-US" w:eastAsia="zh-CN"/>
          </w:rPr>
          <w:t xml:space="preserve"> </w:t>
        </w:r>
      </w:ins>
      <w:ins w:id="328" w:author="cmcc" w:date="2022-06-14T15:51:12Z">
        <w:r>
          <w:rPr>
            <w:lang w:eastAsia="zh-CN"/>
          </w:rPr>
          <w:t>to CHF</w:t>
        </w:r>
      </w:ins>
      <w:ins w:id="329" w:author="cmcc" w:date="2022-06-14T15:51:12Z">
        <w:r>
          <w:rPr/>
          <w:t xml:space="preserve"> for the UE registration to be granted authorization, rated and accounted. </w:t>
        </w:r>
      </w:ins>
    </w:p>
    <w:p>
      <w:pPr>
        <w:pStyle w:val="75"/>
        <w:rPr>
          <w:ins w:id="330" w:author="cmcc" w:date="2022-06-14T15:51:12Z"/>
        </w:rPr>
      </w:pPr>
      <w:ins w:id="331" w:author="cmcc" w:date="2022-06-14T15:51:12Z">
        <w:r>
          <w:rPr/>
          <w:t>16ch-b. Account and Rating control by the CHF for the registration and CDR creation.</w:t>
        </w:r>
      </w:ins>
    </w:p>
    <w:p>
      <w:pPr>
        <w:pStyle w:val="75"/>
        <w:rPr>
          <w:ins w:id="332" w:author="cmcc" w:date="2022-06-14T15:51:12Z"/>
          <w:lang w:eastAsia="zh-CN"/>
        </w:rPr>
      </w:pPr>
      <w:ins w:id="333" w:author="cmcc" w:date="2022-06-14T15:51:12Z">
        <w:r>
          <w:rPr/>
          <w:t xml:space="preserve">16ch-c. The CHF acknowledges by sending Charging Data Response </w:t>
        </w:r>
      </w:ins>
      <w:ins w:id="334" w:author="cmcc" w:date="2022-06-14T15:51:12Z">
        <w:r>
          <w:rPr>
            <w:lang w:eastAsia="zh-CN"/>
          </w:rPr>
          <w:t>[Event] and the AMF, granting authorization to the registration.</w:t>
        </w:r>
      </w:ins>
    </w:p>
    <w:p>
      <w:pPr>
        <w:pStyle w:val="75"/>
        <w:rPr>
          <w:ins w:id="335" w:author="cmcc" w:date="2022-06-14T15:51:12Z"/>
          <w:lang w:val="en-US"/>
        </w:rPr>
      </w:pPr>
      <w:ins w:id="336" w:author="cmcc" w:date="2022-06-14T15:51:12Z">
        <w:r>
          <w:rPr>
            <w:lang w:val="en-US"/>
          </w:rPr>
          <w:t xml:space="preserve">17 to 24. Same steps as in Figure </w:t>
        </w:r>
      </w:ins>
      <w:ins w:id="337" w:author="cmcc" w:date="2022-06-14T15:52:05Z">
        <w:r>
          <w:rPr>
            <w:rFonts w:hint="eastAsia"/>
            <w:lang w:val="en-US"/>
          </w:rPr>
          <w:t>6.1.4.1.2-1</w:t>
        </w:r>
      </w:ins>
      <w:ins w:id="338" w:author="cmcc" w:date="2022-06-14T15:51:12Z">
        <w:r>
          <w:rPr>
            <w:lang w:val="en-US"/>
          </w:rPr>
          <w:t xml:space="preserve">.  </w:t>
        </w:r>
      </w:ins>
    </w:p>
    <w:p>
      <w:pPr>
        <w:pStyle w:val="6"/>
        <w:rPr>
          <w:ins w:id="339" w:author="cmcc" w:date="2022-06-14T16:01:36Z"/>
          <w:lang w:eastAsia="zh-CN"/>
        </w:rPr>
      </w:pPr>
      <w:ins w:id="340" w:author="cmcc" w:date="2022-06-14T16:01:36Z">
        <w:r>
          <w:rPr>
            <w:rFonts w:hint="default"/>
            <w:lang w:val="en-US"/>
          </w:rPr>
          <w:t>6</w:t>
        </w:r>
      </w:ins>
      <w:ins w:id="341" w:author="cmcc" w:date="2022-06-14T16:01:36Z">
        <w:r>
          <w:rPr/>
          <w:t>.</w:t>
        </w:r>
      </w:ins>
      <w:ins w:id="342" w:author="cmcc" w:date="2022-06-14T16:01:36Z">
        <w:r>
          <w:rPr>
            <w:rFonts w:hint="default"/>
            <w:lang w:val="en-US"/>
          </w:rPr>
          <w:t>1</w:t>
        </w:r>
      </w:ins>
      <w:ins w:id="343" w:author="cmcc" w:date="2022-06-14T16:01:36Z">
        <w:r>
          <w:rPr/>
          <w:t>.</w:t>
        </w:r>
      </w:ins>
      <w:ins w:id="344" w:author="cmcc" w:date="2022-06-14T16:01:36Z">
        <w:r>
          <w:rPr>
            <w:rFonts w:hint="default"/>
            <w:lang w:val="en-US"/>
          </w:rPr>
          <w:t>4</w:t>
        </w:r>
      </w:ins>
      <w:ins w:id="345" w:author="cmcc" w:date="2022-06-14T16:01:36Z">
        <w:r>
          <w:rPr/>
          <w:t>.</w:t>
        </w:r>
      </w:ins>
      <w:ins w:id="346" w:author="cmcc" w:date="2022-06-14T16:01:36Z">
        <w:r>
          <w:rPr>
            <w:rFonts w:hint="default"/>
            <w:lang w:val="en-US"/>
          </w:rPr>
          <w:t>1</w:t>
        </w:r>
      </w:ins>
      <w:ins w:id="347" w:author="cmcc" w:date="2022-06-14T16:01:36Z">
        <w:r>
          <w:rPr/>
          <w:t>.</w:t>
        </w:r>
      </w:ins>
      <w:ins w:id="348" w:author="cmcc" w:date="2022-06-14T16:01:38Z">
        <w:r>
          <w:rPr>
            <w:rFonts w:hint="default"/>
            <w:lang w:val="en-US"/>
          </w:rPr>
          <w:t>4</w:t>
        </w:r>
      </w:ins>
      <w:ins w:id="349" w:author="cmcc" w:date="2022-06-14T16:01:36Z">
        <w:r>
          <w:rPr/>
          <w:tab/>
        </w:r>
      </w:ins>
      <w:ins w:id="350" w:author="cmcc" w:date="2022-06-14T16:01:48Z">
        <w:r>
          <w:rPr>
            <w:rFonts w:hint="eastAsia"/>
            <w:lang w:eastAsia="zh-CN"/>
          </w:rPr>
          <w:t>General Registration – ECUR</w:t>
        </w:r>
      </w:ins>
    </w:p>
    <w:p>
      <w:pPr>
        <w:rPr>
          <w:ins w:id="351" w:author="cmcc" w:date="2022-06-14T16:02:01Z"/>
        </w:rPr>
      </w:pPr>
      <w:ins w:id="352" w:author="cmcc" w:date="2022-06-14T16:01:36Z">
        <w:r>
          <w:rPr/>
          <w:t xml:space="preserve">The following figure </w:t>
        </w:r>
      </w:ins>
      <w:ins w:id="353" w:author="cmcc" w:date="2022-06-14T16:01:36Z">
        <w:r>
          <w:rPr>
            <w:rFonts w:hint="default"/>
            <w:lang w:val="en-US"/>
          </w:rPr>
          <w:t>6</w:t>
        </w:r>
      </w:ins>
      <w:ins w:id="354" w:author="cmcc" w:date="2022-06-14T16:01:36Z">
        <w:r>
          <w:rPr/>
          <w:t>.</w:t>
        </w:r>
      </w:ins>
      <w:ins w:id="355" w:author="cmcc" w:date="2022-06-14T16:01:36Z">
        <w:r>
          <w:rPr>
            <w:rFonts w:hint="default"/>
            <w:lang w:val="en-US"/>
          </w:rPr>
          <w:t>1</w:t>
        </w:r>
      </w:ins>
      <w:ins w:id="356" w:author="cmcc" w:date="2022-06-14T16:01:36Z">
        <w:r>
          <w:rPr/>
          <w:t>.</w:t>
        </w:r>
      </w:ins>
      <w:ins w:id="357" w:author="cmcc" w:date="2022-06-14T16:01:36Z">
        <w:r>
          <w:rPr>
            <w:rFonts w:hint="default"/>
            <w:lang w:val="en-US"/>
          </w:rPr>
          <w:t>4</w:t>
        </w:r>
      </w:ins>
      <w:ins w:id="358" w:author="cmcc" w:date="2022-06-14T16:01:36Z">
        <w:r>
          <w:rPr/>
          <w:t>.</w:t>
        </w:r>
      </w:ins>
      <w:ins w:id="359" w:author="cmcc" w:date="2022-06-14T16:01:36Z">
        <w:r>
          <w:rPr>
            <w:rFonts w:hint="default"/>
            <w:lang w:val="en-US"/>
          </w:rPr>
          <w:t>1</w:t>
        </w:r>
      </w:ins>
      <w:ins w:id="360" w:author="cmcc" w:date="2022-06-14T16:01:36Z">
        <w:r>
          <w:rPr/>
          <w:t>.</w:t>
        </w:r>
      </w:ins>
      <w:ins w:id="361" w:author="cmcc" w:date="2022-06-14T16:02:05Z">
        <w:r>
          <w:rPr>
            <w:rFonts w:hint="default"/>
            <w:lang w:val="en-US"/>
          </w:rPr>
          <w:t>4</w:t>
        </w:r>
      </w:ins>
      <w:ins w:id="362" w:author="cmcc" w:date="2022-06-14T16:01:36Z">
        <w:r>
          <w:rPr>
            <w:rFonts w:hint="eastAsia"/>
          </w:rPr>
          <w:t>-1</w:t>
        </w:r>
      </w:ins>
      <w:ins w:id="363" w:author="cmcc" w:date="2022-06-14T16:01:36Z">
        <w:r>
          <w:rPr/>
          <w:t xml:space="preserve"> describes a</w:t>
        </w:r>
      </w:ins>
      <w:ins w:id="364" w:author="cmcc" w:date="2022-06-14T16:01:36Z">
        <w:r>
          <w:rPr>
            <w:lang w:eastAsia="zh-CN"/>
          </w:rPr>
          <w:t xml:space="preserve"> </w:t>
        </w:r>
      </w:ins>
      <w:ins w:id="365" w:author="cmcc" w:date="2022-06-14T16:01:36Z">
        <w:r>
          <w:rPr/>
          <w:t xml:space="preserve">Registration charging message flow in </w:t>
        </w:r>
      </w:ins>
      <w:ins w:id="366" w:author="cmcc" w:date="2022-06-14T16:02:12Z">
        <w:r>
          <w:rPr/>
          <w:t>ECUR</w:t>
        </w:r>
      </w:ins>
      <w:ins w:id="367" w:author="cmcc" w:date="2022-06-14T16:01:36Z">
        <w:r>
          <w:rPr>
            <w:lang w:eastAsia="zh-CN"/>
          </w:rPr>
          <w:t xml:space="preserve">, based on the clause </w:t>
        </w:r>
      </w:ins>
      <w:ins w:id="368" w:author="cmcc" w:date="2022-06-14T16:01:36Z">
        <w:r>
          <w:rPr>
            <w:rFonts w:hint="default"/>
            <w:lang w:val="en-US" w:eastAsia="zh-CN"/>
          </w:rPr>
          <w:t>6</w:t>
        </w:r>
      </w:ins>
      <w:ins w:id="369" w:author="cmcc" w:date="2022-06-14T16:01:36Z">
        <w:r>
          <w:rPr>
            <w:lang w:eastAsia="zh-CN"/>
          </w:rPr>
          <w:t>.</w:t>
        </w:r>
      </w:ins>
      <w:ins w:id="370" w:author="cmcc" w:date="2022-06-14T16:01:36Z">
        <w:r>
          <w:rPr>
            <w:rFonts w:hint="default"/>
            <w:lang w:val="en-US" w:eastAsia="zh-CN"/>
          </w:rPr>
          <w:t>1</w:t>
        </w:r>
      </w:ins>
      <w:ins w:id="371" w:author="cmcc" w:date="2022-06-14T16:01:36Z">
        <w:r>
          <w:rPr>
            <w:lang w:eastAsia="zh-CN"/>
          </w:rPr>
          <w:t>.</w:t>
        </w:r>
      </w:ins>
      <w:ins w:id="372" w:author="cmcc" w:date="2022-06-14T16:01:36Z">
        <w:r>
          <w:rPr>
            <w:rFonts w:hint="default"/>
            <w:lang w:val="en-US" w:eastAsia="zh-CN"/>
          </w:rPr>
          <w:t>4</w:t>
        </w:r>
      </w:ins>
      <w:ins w:id="373" w:author="cmcc" w:date="2022-06-14T16:01:36Z">
        <w:r>
          <w:rPr>
            <w:lang w:eastAsia="zh-CN"/>
          </w:rPr>
          <w:t>.</w:t>
        </w:r>
      </w:ins>
      <w:ins w:id="374" w:author="cmcc" w:date="2022-06-14T16:01:36Z">
        <w:r>
          <w:rPr>
            <w:rFonts w:hint="default"/>
            <w:lang w:val="en-US" w:eastAsia="zh-CN"/>
          </w:rPr>
          <w:t>1</w:t>
        </w:r>
      </w:ins>
      <w:ins w:id="375" w:author="cmcc" w:date="2022-06-14T16:01:36Z">
        <w:r>
          <w:rPr>
            <w:lang w:eastAsia="zh-CN"/>
          </w:rPr>
          <w:t>.2 Registration description</w:t>
        </w:r>
      </w:ins>
      <w:ins w:id="376" w:author="cmcc" w:date="2022-06-14T16:01:36Z">
        <w:r>
          <w:rPr/>
          <w:t xml:space="preserve">:  </w:t>
        </w:r>
      </w:ins>
    </w:p>
    <w:p>
      <w:pPr>
        <w:pStyle w:val="55"/>
        <w:rPr>
          <w:ins w:id="377" w:author="cmcc" w:date="2022-06-14T16:02:45Z"/>
        </w:rPr>
      </w:pPr>
      <w:ins w:id="378" w:author="cmcc" w:date="2022-06-14T16:02:29Z"/>
      <w:ins w:id="379" w:author="cmcc" w:date="2022-06-14T16:02:29Z"/>
      <w:ins w:id="380" w:author="cmcc" w:date="2022-06-14T16:02:29Z"/>
      <w:ins w:id="381" w:author="cmcc" w:date="2022-06-14T16:02:29Z">
        <w:r>
          <w:rPr/>
          <w:object>
            <v:shape id="_x0000_i1028" o:spt="75" type="#_x0000_t75" style="height:458.85pt;width:497.05pt;" o:ole="t" filled="f" o:preferrelative="t" stroked="f" coordsize="21600,21600">
              <v:path/>
              <v:fill on="f" focussize="0,0"/>
              <v:stroke on="f"/>
              <v:imagedata r:id="rId12" o:title=""/>
              <o:lock v:ext="edit" aspectratio="t"/>
              <w10:wrap type="none"/>
              <w10:anchorlock/>
            </v:shape>
            <o:OLEObject Type="Embed" ProgID="Visio.Drawing.11" ShapeID="_x0000_i1028" DrawAspect="Content" ObjectID="_1468075728" r:id="rId11">
              <o:LockedField>false</o:LockedField>
            </o:OLEObject>
          </w:object>
        </w:r>
      </w:ins>
      <w:ins w:id="383" w:author="cmcc" w:date="2022-06-14T16:02:29Z"/>
      <w:ins w:id="384" w:author="cmcc" w:date="2022-06-14T16:02:45Z">
        <w:r>
          <w:rPr/>
          <w:t xml:space="preserve">Figure </w:t>
        </w:r>
      </w:ins>
      <w:ins w:id="385" w:author="cmcc" w:date="2022-06-14T16:02:58Z">
        <w:r>
          <w:rPr>
            <w:rFonts w:hint="eastAsia"/>
          </w:rPr>
          <w:t>6.1.4.1.4-1</w:t>
        </w:r>
      </w:ins>
      <w:ins w:id="386" w:author="cmcc" w:date="2022-06-14T16:02:45Z">
        <w:r>
          <w:rPr/>
          <w:t xml:space="preserve">: Registration – ECUR </w:t>
        </w:r>
      </w:ins>
    </w:p>
    <w:p>
      <w:pPr>
        <w:pStyle w:val="75"/>
        <w:rPr>
          <w:ins w:id="387" w:author="cmcc" w:date="2022-06-14T16:02:45Z"/>
        </w:rPr>
      </w:pPr>
      <w:ins w:id="388" w:author="cmcc" w:date="2022-06-14T16:02:45Z">
        <w:r>
          <w:rPr>
            <w:lang w:val="en-US"/>
          </w:rPr>
          <w:t>1-14c.</w:t>
        </w:r>
      </w:ins>
      <w:ins w:id="389" w:author="cmcc" w:date="2022-06-14T16:02:45Z">
        <w:r>
          <w:rPr>
            <w:lang w:val="en-US"/>
          </w:rPr>
          <w:tab/>
        </w:r>
      </w:ins>
      <w:ins w:id="390" w:author="cmcc" w:date="2022-06-14T16:02:45Z">
        <w:r>
          <w:rPr/>
          <w:t>Registration procedure initiated by UE.</w:t>
        </w:r>
      </w:ins>
    </w:p>
    <w:p>
      <w:pPr>
        <w:pStyle w:val="75"/>
        <w:rPr>
          <w:ins w:id="391" w:author="cmcc" w:date="2022-06-14T16:02:45Z"/>
          <w:lang w:val="en-US"/>
        </w:rPr>
      </w:pPr>
      <w:ins w:id="392" w:author="cmcc" w:date="2022-06-14T16:02:45Z">
        <w:r>
          <w:rPr>
            <w:lang w:val="en-US"/>
          </w:rPr>
          <w:t>15-16: AM policy association procedure.</w:t>
        </w:r>
      </w:ins>
    </w:p>
    <w:p>
      <w:pPr>
        <w:pStyle w:val="75"/>
        <w:rPr>
          <w:ins w:id="393" w:author="cmcc" w:date="2022-06-14T16:02:45Z"/>
        </w:rPr>
      </w:pPr>
      <w:ins w:id="394" w:author="cmcc" w:date="2022-06-14T16:02:45Z">
        <w:r>
          <w:rPr/>
          <w:t xml:space="preserve">16ch-a. The AMF sends Charging Data Request </w:t>
        </w:r>
      </w:ins>
      <w:ins w:id="395" w:author="cmcc" w:date="2022-06-14T16:02:45Z">
        <w:r>
          <w:rPr>
            <w:lang w:eastAsia="zh-CN"/>
          </w:rPr>
          <w:t xml:space="preserve">[Initial] </w:t>
        </w:r>
      </w:ins>
      <w:ins w:id="396" w:author="cmcc" w:date="2022-06-14T16:04:37Z">
        <w:r>
          <w:rPr>
            <w:rFonts w:hint="eastAsia"/>
            <w:lang w:val="en-US" w:eastAsia="zh-CN"/>
          </w:rPr>
          <w:t xml:space="preserve">including </w:t>
        </w:r>
      </w:ins>
      <w:ins w:id="397" w:author="cmcc" w:date="2022-06-14T16:04:37Z">
        <w:r>
          <w:rPr/>
          <w:t>CAG Identifier(s)</w:t>
        </w:r>
      </w:ins>
      <w:ins w:id="398" w:author="cmcc" w:date="2022-06-14T16:04:37Z">
        <w:r>
          <w:rPr>
            <w:rFonts w:hint="default"/>
            <w:lang w:val="en-US" w:eastAsia="zh-CN"/>
          </w:rPr>
          <w:t xml:space="preserve"> </w:t>
        </w:r>
      </w:ins>
      <w:ins w:id="399" w:author="cmcc" w:date="2022-06-14T16:02:45Z">
        <w:r>
          <w:rPr>
            <w:lang w:eastAsia="zh-CN"/>
          </w:rPr>
          <w:t>to CHF</w:t>
        </w:r>
      </w:ins>
      <w:ins w:id="400" w:author="cmcc" w:date="2022-06-14T16:02:45Z">
        <w:r>
          <w:rPr/>
          <w:t xml:space="preserve"> for the UE registration to be granted authorization. </w:t>
        </w:r>
      </w:ins>
    </w:p>
    <w:p>
      <w:pPr>
        <w:pStyle w:val="75"/>
        <w:rPr>
          <w:ins w:id="401" w:author="cmcc" w:date="2022-06-14T16:02:45Z"/>
        </w:rPr>
      </w:pPr>
      <w:ins w:id="402" w:author="cmcc" w:date="2022-06-14T16:02:45Z">
        <w:r>
          <w:rPr/>
          <w:t>16ch-b. Account and Rating control by the CHF for the registration and open a CDR.</w:t>
        </w:r>
      </w:ins>
    </w:p>
    <w:p>
      <w:pPr>
        <w:pStyle w:val="75"/>
        <w:rPr>
          <w:ins w:id="403" w:author="cmcc" w:date="2022-06-14T16:02:45Z"/>
          <w:lang w:eastAsia="zh-CN"/>
        </w:rPr>
      </w:pPr>
      <w:ins w:id="404" w:author="cmcc" w:date="2022-06-14T16:02:45Z">
        <w:r>
          <w:rPr/>
          <w:t xml:space="preserve">16ch-c. The CHF acknowledges by sending Charging Data Response </w:t>
        </w:r>
      </w:ins>
      <w:ins w:id="405" w:author="cmcc" w:date="2022-06-14T16:02:45Z">
        <w:r>
          <w:rPr>
            <w:lang w:eastAsia="zh-CN"/>
          </w:rPr>
          <w:t>[Initial] and the AMF, granting authorization to the registration.</w:t>
        </w:r>
      </w:ins>
    </w:p>
    <w:p>
      <w:pPr>
        <w:pStyle w:val="75"/>
        <w:rPr>
          <w:ins w:id="406" w:author="cmcc" w:date="2022-06-14T16:02:45Z"/>
          <w:lang w:val="en-US"/>
        </w:rPr>
      </w:pPr>
      <w:ins w:id="407" w:author="cmcc" w:date="2022-06-14T16:02:45Z">
        <w:r>
          <w:rPr>
            <w:lang w:val="en-US"/>
          </w:rPr>
          <w:t xml:space="preserve">17 to 21. Same steps as in Figure </w:t>
        </w:r>
      </w:ins>
      <w:ins w:id="408" w:author="cmcc" w:date="2022-06-14T16:05:18Z">
        <w:r>
          <w:rPr>
            <w:rFonts w:hint="eastAsia"/>
            <w:lang w:val="en-US"/>
          </w:rPr>
          <w:t>6.1.4.1.2-1</w:t>
        </w:r>
      </w:ins>
      <w:ins w:id="409" w:author="cmcc" w:date="2022-06-14T16:02:45Z">
        <w:r>
          <w:rPr>
            <w:lang w:val="en-US"/>
          </w:rPr>
          <w:t xml:space="preserve">.  </w:t>
        </w:r>
      </w:ins>
    </w:p>
    <w:p>
      <w:pPr>
        <w:pStyle w:val="75"/>
        <w:rPr>
          <w:ins w:id="410" w:author="cmcc" w:date="2022-06-14T16:02:45Z"/>
        </w:rPr>
      </w:pPr>
      <w:ins w:id="411" w:author="cmcc" w:date="2022-06-14T16:02:45Z">
        <w:r>
          <w:rPr/>
          <w:t xml:space="preserve">21ch-a. The AMF sends Charging Data Request </w:t>
        </w:r>
      </w:ins>
      <w:ins w:id="412" w:author="cmcc" w:date="2022-06-14T16:02:45Z">
        <w:r>
          <w:rPr>
            <w:lang w:eastAsia="zh-CN"/>
          </w:rPr>
          <w:t xml:space="preserve">[Termination] </w:t>
        </w:r>
      </w:ins>
      <w:ins w:id="413" w:author="cmcc" w:date="2022-06-14T16:06:24Z">
        <w:r>
          <w:rPr>
            <w:rFonts w:hint="eastAsia"/>
            <w:lang w:val="en-US" w:eastAsia="zh-CN"/>
          </w:rPr>
          <w:t xml:space="preserve">including </w:t>
        </w:r>
      </w:ins>
      <w:ins w:id="414" w:author="cmcc" w:date="2022-06-14T16:06:24Z">
        <w:r>
          <w:rPr/>
          <w:t>CAG Identifier(s)</w:t>
        </w:r>
      </w:ins>
      <w:ins w:id="415" w:author="cmcc" w:date="2022-06-14T16:06:24Z">
        <w:r>
          <w:rPr>
            <w:rFonts w:hint="default"/>
            <w:lang w:val="en-US" w:eastAsia="zh-CN"/>
          </w:rPr>
          <w:t xml:space="preserve"> </w:t>
        </w:r>
      </w:ins>
      <w:ins w:id="416" w:author="cmcc" w:date="2022-06-14T16:02:45Z">
        <w:r>
          <w:rPr>
            <w:lang w:eastAsia="zh-CN"/>
          </w:rPr>
          <w:t>to CHF</w:t>
        </w:r>
      </w:ins>
      <w:ins w:id="417" w:author="cmcc" w:date="2022-06-14T16:02:45Z">
        <w:r>
          <w:rPr/>
          <w:t xml:space="preserve"> for the UE successful registration.</w:t>
        </w:r>
      </w:ins>
    </w:p>
    <w:p>
      <w:pPr>
        <w:pStyle w:val="75"/>
        <w:rPr>
          <w:ins w:id="418" w:author="cmcc" w:date="2022-06-14T16:02:45Z"/>
        </w:rPr>
      </w:pPr>
      <w:ins w:id="419" w:author="cmcc" w:date="2022-06-14T16:02:45Z">
        <w:r>
          <w:rPr/>
          <w:t>21ch-b. The CHF closes the CDR for this registration.</w:t>
        </w:r>
      </w:ins>
    </w:p>
    <w:p>
      <w:pPr>
        <w:pStyle w:val="75"/>
        <w:rPr>
          <w:ins w:id="420" w:author="cmcc" w:date="2022-06-14T16:02:45Z"/>
          <w:lang w:val="en-US"/>
        </w:rPr>
      </w:pPr>
      <w:ins w:id="421" w:author="cmcc" w:date="2022-06-14T16:02:45Z">
        <w:r>
          <w:rPr/>
          <w:t xml:space="preserve">21ch-c. The CHF acknowledges by sending Charging Data Response </w:t>
        </w:r>
      </w:ins>
      <w:ins w:id="422" w:author="cmcc" w:date="2022-06-14T16:02:45Z">
        <w:r>
          <w:rPr>
            <w:lang w:eastAsia="zh-CN"/>
          </w:rPr>
          <w:t>[Termination] to the AMF.</w:t>
        </w:r>
      </w:ins>
    </w:p>
    <w:p>
      <w:pPr>
        <w:pStyle w:val="6"/>
        <w:rPr>
          <w:ins w:id="423" w:author="cmcc" w:date="2022-06-14T16:07:59Z"/>
          <w:lang w:eastAsia="zh-CN"/>
        </w:rPr>
      </w:pPr>
      <w:ins w:id="424" w:author="cmcc" w:date="2022-06-14T16:07:59Z">
        <w:r>
          <w:rPr>
            <w:rFonts w:hint="default"/>
            <w:lang w:val="en-US"/>
          </w:rPr>
          <w:t>6</w:t>
        </w:r>
      </w:ins>
      <w:ins w:id="425" w:author="cmcc" w:date="2022-06-14T16:07:59Z">
        <w:r>
          <w:rPr/>
          <w:t>.</w:t>
        </w:r>
      </w:ins>
      <w:ins w:id="426" w:author="cmcc" w:date="2022-06-14T16:07:59Z">
        <w:r>
          <w:rPr>
            <w:rFonts w:hint="default"/>
            <w:lang w:val="en-US"/>
          </w:rPr>
          <w:t>1</w:t>
        </w:r>
      </w:ins>
      <w:ins w:id="427" w:author="cmcc" w:date="2022-06-14T16:07:59Z">
        <w:r>
          <w:rPr/>
          <w:t>.</w:t>
        </w:r>
      </w:ins>
      <w:ins w:id="428" w:author="cmcc" w:date="2022-06-14T16:07:59Z">
        <w:r>
          <w:rPr>
            <w:rFonts w:hint="default"/>
            <w:lang w:val="en-US"/>
          </w:rPr>
          <w:t>4</w:t>
        </w:r>
      </w:ins>
      <w:ins w:id="429" w:author="cmcc" w:date="2022-06-14T16:07:59Z">
        <w:r>
          <w:rPr/>
          <w:t>.</w:t>
        </w:r>
      </w:ins>
      <w:ins w:id="430" w:author="cmcc" w:date="2022-06-14T16:07:59Z">
        <w:r>
          <w:rPr>
            <w:rFonts w:hint="default"/>
            <w:lang w:val="en-US"/>
          </w:rPr>
          <w:t>1</w:t>
        </w:r>
      </w:ins>
      <w:ins w:id="431" w:author="cmcc" w:date="2022-06-14T16:07:59Z">
        <w:r>
          <w:rPr/>
          <w:t>.</w:t>
        </w:r>
      </w:ins>
      <w:ins w:id="432" w:author="cmcc" w:date="2022-06-14T16:08:03Z">
        <w:r>
          <w:rPr>
            <w:rFonts w:hint="default"/>
            <w:lang w:val="en-US"/>
          </w:rPr>
          <w:t>5</w:t>
        </w:r>
      </w:ins>
      <w:ins w:id="433" w:author="cmcc" w:date="2022-06-14T16:07:59Z">
        <w:r>
          <w:rPr/>
          <w:tab/>
        </w:r>
      </w:ins>
      <w:ins w:id="434" w:author="cmcc" w:date="2022-06-14T16:08:20Z">
        <w:r>
          <w:rPr>
            <w:rFonts w:hint="eastAsia"/>
          </w:rPr>
          <w:t>Deregistration – PEC charging</w:t>
        </w:r>
      </w:ins>
    </w:p>
    <w:p>
      <w:pPr>
        <w:rPr>
          <w:ins w:id="435" w:author="cmcc" w:date="2022-06-14T16:08:30Z"/>
        </w:rPr>
      </w:pPr>
      <w:ins w:id="436" w:author="cmcc" w:date="2022-06-14T16:08:30Z">
        <w:r>
          <w:rPr/>
          <w:t xml:space="preserve">The Deregistration message flows are applicable to: </w:t>
        </w:r>
      </w:ins>
    </w:p>
    <w:p>
      <w:pPr>
        <w:pStyle w:val="75"/>
        <w:rPr>
          <w:ins w:id="437" w:author="cmcc" w:date="2022-06-14T16:08:30Z"/>
        </w:rPr>
      </w:pPr>
      <w:ins w:id="438" w:author="cmcc" w:date="2022-06-14T16:08:30Z">
        <w:r>
          <w:rPr/>
          <w:t>-</w:t>
        </w:r>
      </w:ins>
      <w:ins w:id="439" w:author="cmcc" w:date="2022-06-14T16:08:30Z">
        <w:r>
          <w:rPr/>
          <w:tab/>
        </w:r>
      </w:ins>
      <w:ins w:id="440" w:author="cmcc" w:date="2022-06-14T16:08:30Z">
        <w:r>
          <w:rPr/>
          <w:t>UE-initiated deregistration</w:t>
        </w:r>
      </w:ins>
    </w:p>
    <w:p>
      <w:pPr>
        <w:pStyle w:val="75"/>
        <w:rPr>
          <w:ins w:id="441" w:author="cmcc" w:date="2022-06-14T16:08:30Z"/>
        </w:rPr>
      </w:pPr>
      <w:ins w:id="442" w:author="cmcc" w:date="2022-06-14T16:08:30Z">
        <w:r>
          <w:rPr/>
          <w:t>-</w:t>
        </w:r>
      </w:ins>
      <w:ins w:id="443" w:author="cmcc" w:date="2022-06-14T16:08:30Z">
        <w:r>
          <w:rPr/>
          <w:tab/>
        </w:r>
      </w:ins>
      <w:ins w:id="444" w:author="cmcc" w:date="2022-06-14T16:08:30Z">
        <w:r>
          <w:rPr/>
          <w:t xml:space="preserve">Network-initiated Deregistration.    </w:t>
        </w:r>
      </w:ins>
    </w:p>
    <w:p>
      <w:pPr>
        <w:rPr>
          <w:ins w:id="445" w:author="cmcc" w:date="2022-06-14T16:11:59Z"/>
        </w:rPr>
      </w:pPr>
      <w:ins w:id="446" w:author="cmcc" w:date="2022-06-14T16:08:42Z">
        <w:r>
          <w:rPr/>
          <w:t xml:space="preserve">The following figure </w:t>
        </w:r>
      </w:ins>
      <w:ins w:id="447" w:author="cmcc" w:date="2022-06-14T16:08:42Z">
        <w:r>
          <w:rPr>
            <w:rFonts w:hint="default"/>
            <w:lang w:val="en-US"/>
          </w:rPr>
          <w:t>6</w:t>
        </w:r>
      </w:ins>
      <w:ins w:id="448" w:author="cmcc" w:date="2022-06-14T16:08:42Z">
        <w:r>
          <w:rPr/>
          <w:t>.</w:t>
        </w:r>
      </w:ins>
      <w:ins w:id="449" w:author="cmcc" w:date="2022-06-14T16:08:42Z">
        <w:r>
          <w:rPr>
            <w:rFonts w:hint="default"/>
            <w:lang w:val="en-US"/>
          </w:rPr>
          <w:t>1</w:t>
        </w:r>
      </w:ins>
      <w:ins w:id="450" w:author="cmcc" w:date="2022-06-14T16:08:42Z">
        <w:r>
          <w:rPr/>
          <w:t>.</w:t>
        </w:r>
      </w:ins>
      <w:ins w:id="451" w:author="cmcc" w:date="2022-06-14T16:08:42Z">
        <w:r>
          <w:rPr>
            <w:rFonts w:hint="default"/>
            <w:lang w:val="en-US"/>
          </w:rPr>
          <w:t>4</w:t>
        </w:r>
      </w:ins>
      <w:ins w:id="452" w:author="cmcc" w:date="2022-06-14T16:08:42Z">
        <w:r>
          <w:rPr/>
          <w:t>.</w:t>
        </w:r>
      </w:ins>
      <w:ins w:id="453" w:author="cmcc" w:date="2022-06-14T16:08:42Z">
        <w:r>
          <w:rPr>
            <w:rFonts w:hint="default"/>
            <w:lang w:val="en-US"/>
          </w:rPr>
          <w:t>1</w:t>
        </w:r>
      </w:ins>
      <w:ins w:id="454" w:author="cmcc" w:date="2022-06-14T16:08:42Z">
        <w:r>
          <w:rPr/>
          <w:t>.</w:t>
        </w:r>
      </w:ins>
      <w:ins w:id="455" w:author="cmcc" w:date="2022-06-14T16:08:46Z">
        <w:r>
          <w:rPr>
            <w:rFonts w:hint="default"/>
            <w:lang w:val="en-US"/>
          </w:rPr>
          <w:t>5</w:t>
        </w:r>
      </w:ins>
      <w:ins w:id="456" w:author="cmcc" w:date="2022-06-14T16:08:42Z">
        <w:r>
          <w:rPr>
            <w:rFonts w:hint="eastAsia"/>
          </w:rPr>
          <w:t>-1</w:t>
        </w:r>
      </w:ins>
      <w:ins w:id="457" w:author="cmcc" w:date="2022-06-14T16:08:42Z">
        <w:r>
          <w:rPr/>
          <w:t xml:space="preserve"> describes a</w:t>
        </w:r>
      </w:ins>
      <w:ins w:id="458" w:author="cmcc" w:date="2022-06-14T16:08:42Z">
        <w:r>
          <w:rPr>
            <w:lang w:eastAsia="zh-CN"/>
          </w:rPr>
          <w:t xml:space="preserve"> </w:t>
        </w:r>
      </w:ins>
      <w:ins w:id="459" w:author="cmcc" w:date="2022-06-14T16:09:13Z">
        <w:r>
          <w:rPr/>
          <w:t>UE-initiated deregistration in PEC charging</w:t>
        </w:r>
      </w:ins>
      <w:ins w:id="460" w:author="cmcc" w:date="2022-06-14T16:08:42Z">
        <w:r>
          <w:rPr>
            <w:lang w:eastAsia="zh-CN"/>
          </w:rPr>
          <w:t xml:space="preserve">, </w:t>
        </w:r>
      </w:ins>
      <w:ins w:id="461" w:author="cmcc" w:date="2022-06-14T16:11:12Z">
        <w:r>
          <w:rPr>
            <w:lang w:eastAsia="zh-CN"/>
          </w:rPr>
          <w:t xml:space="preserve">based on figure </w:t>
        </w:r>
      </w:ins>
      <w:ins w:id="462" w:author="cmcc" w:date="2022-06-14T16:11:36Z">
        <w:r>
          <w:rPr>
            <w:rFonts w:hint="eastAsia"/>
            <w:lang w:eastAsia="zh-CN"/>
          </w:rPr>
          <w:t>5.2.2.2.8.1</w:t>
        </w:r>
      </w:ins>
      <w:ins w:id="463" w:author="cmcc" w:date="2022-06-14T16:11:12Z">
        <w:r>
          <w:rPr/>
          <w:t xml:space="preserve"> of TS 32.2</w:t>
        </w:r>
      </w:ins>
      <w:ins w:id="464" w:author="cmcc" w:date="2022-06-14T16:11:12Z">
        <w:r>
          <w:rPr>
            <w:rFonts w:hint="default"/>
            <w:lang w:val="en-US"/>
          </w:rPr>
          <w:t>56</w:t>
        </w:r>
      </w:ins>
      <w:ins w:id="465" w:author="cmcc" w:date="2022-06-14T16:11:12Z">
        <w:r>
          <w:rPr/>
          <w:t xml:space="preserve"> [</w:t>
        </w:r>
      </w:ins>
      <w:ins w:id="466" w:author="cmcc" w:date="2022-06-17T19:14:56Z">
        <w:r>
          <w:rPr>
            <w:rFonts w:hint="default"/>
            <w:lang w:val="en-US"/>
          </w:rPr>
          <w:t>1</w:t>
        </w:r>
      </w:ins>
      <w:ins w:id="467" w:author="cmcc" w:date="2022-06-17T19:14:57Z">
        <w:r>
          <w:rPr>
            <w:rFonts w:hint="default"/>
            <w:lang w:val="en-US"/>
          </w:rPr>
          <w:t>1</w:t>
        </w:r>
      </w:ins>
      <w:ins w:id="468" w:author="cmcc" w:date="2022-06-14T16:11:12Z">
        <w:r>
          <w:rPr/>
          <w:t>] description</w:t>
        </w:r>
      </w:ins>
      <w:ins w:id="469" w:author="cmcc" w:date="2022-06-14T16:08:42Z">
        <w:r>
          <w:rPr/>
          <w:t>:</w:t>
        </w:r>
      </w:ins>
    </w:p>
    <w:p>
      <w:pPr>
        <w:pStyle w:val="54"/>
        <w:rPr>
          <w:ins w:id="470" w:author="cmcc" w:date="2022-06-14T16:12:16Z"/>
          <w:lang w:eastAsia="zh-CN"/>
        </w:rPr>
      </w:pPr>
      <w:ins w:id="471" w:author="cmcc" w:date="2022-06-14T16:12:00Z"/>
      <w:ins w:id="472" w:author="cmcc" w:date="2022-06-14T16:12:00Z"/>
      <w:ins w:id="473" w:author="cmcc" w:date="2022-06-14T16:12:00Z"/>
      <w:ins w:id="474" w:author="cmcc" w:date="2022-06-14T16:12:00Z">
        <w:r>
          <w:rPr/>
          <w:object>
            <v:shape id="_x0000_i1029" o:spt="75" type="#_x0000_t75" style="height:303.1pt;width:484.05pt;" o:ole="t" filled="f" stroked="f" coordsize="21600,21600">
              <v:path/>
              <v:fill on="f" focussize="0,0"/>
              <v:stroke on="f"/>
              <v:imagedata r:id="rId14" o:title=""/>
              <o:lock v:ext="edit" aspectratio="t"/>
              <w10:wrap type="none"/>
              <w10:anchorlock/>
            </v:shape>
            <o:OLEObject Type="Embed" ProgID="Visio.Drawing.11" ShapeID="_x0000_i1029" DrawAspect="Content" ObjectID="_1468075729" r:id="rId13">
              <o:LockedField>false</o:LockedField>
            </o:OLEObject>
          </w:object>
        </w:r>
      </w:ins>
      <w:ins w:id="476" w:author="cmcc" w:date="2022-06-14T16:12:00Z"/>
      <w:ins w:id="477" w:author="cmcc" w:date="2022-06-14T16:12:16Z">
        <w:r>
          <w:rPr/>
          <w:t xml:space="preserve">Figure </w:t>
        </w:r>
      </w:ins>
      <w:ins w:id="478" w:author="cmcc" w:date="2022-06-14T16:12:37Z">
        <w:r>
          <w:rPr>
            <w:rFonts w:hint="eastAsia"/>
          </w:rPr>
          <w:t>6.1.4.1.5-1</w:t>
        </w:r>
      </w:ins>
      <w:ins w:id="479" w:author="cmcc" w:date="2022-06-14T16:12:16Z">
        <w:r>
          <w:rPr/>
          <w:t>: UE-initiated Deregistration – PEC charging</w:t>
        </w:r>
      </w:ins>
    </w:p>
    <w:p>
      <w:pPr>
        <w:pStyle w:val="75"/>
        <w:rPr>
          <w:ins w:id="480" w:author="cmcc" w:date="2022-06-14T16:12:16Z"/>
        </w:rPr>
      </w:pPr>
      <w:ins w:id="481" w:author="cmcc" w:date="2022-06-14T16:12:16Z">
        <w:r>
          <w:rPr>
            <w:lang w:val="en-US"/>
          </w:rPr>
          <w:t>1.</w:t>
        </w:r>
      </w:ins>
      <w:ins w:id="482" w:author="cmcc" w:date="2022-06-14T16:12:16Z">
        <w:r>
          <w:rPr>
            <w:lang w:val="en-US"/>
          </w:rPr>
          <w:tab/>
        </w:r>
      </w:ins>
      <w:ins w:id="483" w:author="cmcc" w:date="2022-06-14T16:12:16Z">
        <w:r>
          <w:rPr>
            <w:lang w:val="en-US"/>
          </w:rPr>
          <w:t>Der</w:t>
        </w:r>
      </w:ins>
      <w:ins w:id="484" w:author="cmcc" w:date="2022-06-14T16:12:16Z">
        <w:r>
          <w:rPr/>
          <w:t>egistration procedure initiated by UE.</w:t>
        </w:r>
      </w:ins>
    </w:p>
    <w:p>
      <w:pPr>
        <w:pStyle w:val="75"/>
        <w:rPr>
          <w:ins w:id="485" w:author="cmcc" w:date="2022-06-14T16:12:16Z"/>
        </w:rPr>
      </w:pPr>
      <w:ins w:id="486" w:author="cmcc" w:date="2022-06-14T16:12:16Z">
        <w:r>
          <w:rPr/>
          <w:t xml:space="preserve">1ch-a. The AMF sends Charging Data Request </w:t>
        </w:r>
      </w:ins>
      <w:ins w:id="487" w:author="cmcc" w:date="2022-06-14T16:12:16Z">
        <w:r>
          <w:rPr>
            <w:lang w:eastAsia="zh-CN"/>
          </w:rPr>
          <w:t xml:space="preserve">[Event] </w:t>
        </w:r>
      </w:ins>
      <w:ins w:id="488" w:author="cmcc" w:date="2022-06-14T16:12:57Z">
        <w:r>
          <w:rPr>
            <w:rFonts w:hint="eastAsia"/>
            <w:lang w:val="en-US" w:eastAsia="zh-CN"/>
          </w:rPr>
          <w:t xml:space="preserve">including </w:t>
        </w:r>
      </w:ins>
      <w:ins w:id="489" w:author="cmcc" w:date="2022-06-14T16:12:57Z">
        <w:r>
          <w:rPr/>
          <w:t>CAG Identifier(s)</w:t>
        </w:r>
      </w:ins>
      <w:ins w:id="490" w:author="cmcc" w:date="2022-06-14T16:12:59Z">
        <w:r>
          <w:rPr>
            <w:rFonts w:hint="default"/>
            <w:lang w:val="en-US"/>
          </w:rPr>
          <w:t xml:space="preserve"> </w:t>
        </w:r>
      </w:ins>
      <w:ins w:id="491" w:author="cmcc" w:date="2022-06-14T16:12:16Z">
        <w:r>
          <w:rPr>
            <w:lang w:eastAsia="zh-CN"/>
          </w:rPr>
          <w:t>to CHF</w:t>
        </w:r>
      </w:ins>
      <w:ins w:id="492" w:author="cmcc" w:date="2022-06-14T16:12:16Z">
        <w:r>
          <w:rPr/>
          <w:t xml:space="preserve"> for the UE deregistration.</w:t>
        </w:r>
      </w:ins>
    </w:p>
    <w:p>
      <w:pPr>
        <w:pStyle w:val="75"/>
        <w:rPr>
          <w:ins w:id="493" w:author="cmcc" w:date="2022-06-14T16:12:16Z"/>
        </w:rPr>
      </w:pPr>
      <w:ins w:id="494" w:author="cmcc" w:date="2022-06-14T16:12:16Z">
        <w:r>
          <w:rPr/>
          <w:t>1ch-b. The CHF creates the CDR for this deregistration.</w:t>
        </w:r>
      </w:ins>
    </w:p>
    <w:p>
      <w:pPr>
        <w:pStyle w:val="75"/>
        <w:rPr>
          <w:ins w:id="495" w:author="cmcc" w:date="2022-06-14T16:12:16Z"/>
          <w:lang w:eastAsia="zh-CN"/>
        </w:rPr>
      </w:pPr>
      <w:ins w:id="496" w:author="cmcc" w:date="2022-06-14T16:12:16Z">
        <w:r>
          <w:rPr/>
          <w:t xml:space="preserve">1ch-c. The CHF acknowledges by sending Charging Data Response </w:t>
        </w:r>
      </w:ins>
      <w:ins w:id="497" w:author="cmcc" w:date="2022-06-14T16:12:16Z">
        <w:r>
          <w:rPr>
            <w:lang w:eastAsia="zh-CN"/>
          </w:rPr>
          <w:t>[Event] to the AMF.</w:t>
        </w:r>
      </w:ins>
    </w:p>
    <w:p>
      <w:pPr>
        <w:pStyle w:val="75"/>
        <w:rPr>
          <w:ins w:id="498" w:author="cmcc" w:date="2022-06-14T16:12:16Z"/>
        </w:rPr>
      </w:pPr>
      <w:ins w:id="499" w:author="cmcc" w:date="2022-06-14T16:12:16Z">
        <w:r>
          <w:rPr/>
          <w:t>7: The AMF sends NAS message Deregistration Accept to UE. In case of Deregistration type is switch-off, the Deregistration Accept message is not sent.</w:t>
        </w:r>
      </w:ins>
    </w:p>
    <w:p>
      <w:pPr>
        <w:rPr>
          <w:ins w:id="500" w:author="cmcc" w:date="2022-06-14T16:12:16Z"/>
        </w:rPr>
      </w:pPr>
      <w:ins w:id="501" w:author="cmcc" w:date="2022-06-14T16:12:16Z">
        <w:r>
          <w:rPr/>
          <w:t xml:space="preserve">The following figure </w:t>
        </w:r>
      </w:ins>
      <w:ins w:id="502" w:author="cmcc" w:date="2022-06-14T16:14:02Z">
        <w:r>
          <w:rPr>
            <w:rFonts w:hint="default"/>
            <w:lang w:val="en-US"/>
          </w:rPr>
          <w:t>6</w:t>
        </w:r>
      </w:ins>
      <w:ins w:id="503" w:author="cmcc" w:date="2022-06-14T16:14:02Z">
        <w:r>
          <w:rPr/>
          <w:t>.</w:t>
        </w:r>
      </w:ins>
      <w:ins w:id="504" w:author="cmcc" w:date="2022-06-14T16:14:02Z">
        <w:r>
          <w:rPr>
            <w:rFonts w:hint="default"/>
            <w:lang w:val="en-US"/>
          </w:rPr>
          <w:t>1</w:t>
        </w:r>
      </w:ins>
      <w:ins w:id="505" w:author="cmcc" w:date="2022-06-14T16:14:02Z">
        <w:r>
          <w:rPr/>
          <w:t>.</w:t>
        </w:r>
      </w:ins>
      <w:ins w:id="506" w:author="cmcc" w:date="2022-06-14T16:14:02Z">
        <w:r>
          <w:rPr>
            <w:rFonts w:hint="default"/>
            <w:lang w:val="en-US"/>
          </w:rPr>
          <w:t>4</w:t>
        </w:r>
      </w:ins>
      <w:ins w:id="507" w:author="cmcc" w:date="2022-06-14T16:14:02Z">
        <w:r>
          <w:rPr/>
          <w:t>.</w:t>
        </w:r>
      </w:ins>
      <w:ins w:id="508" w:author="cmcc" w:date="2022-06-14T16:14:02Z">
        <w:r>
          <w:rPr>
            <w:rFonts w:hint="default"/>
            <w:lang w:val="en-US"/>
          </w:rPr>
          <w:t>1</w:t>
        </w:r>
      </w:ins>
      <w:ins w:id="509" w:author="cmcc" w:date="2022-06-14T16:14:02Z">
        <w:r>
          <w:rPr/>
          <w:t>.</w:t>
        </w:r>
      </w:ins>
      <w:ins w:id="510" w:author="cmcc" w:date="2022-06-14T16:14:02Z">
        <w:r>
          <w:rPr>
            <w:rFonts w:hint="default"/>
            <w:lang w:val="en-US"/>
          </w:rPr>
          <w:t>5</w:t>
        </w:r>
      </w:ins>
      <w:ins w:id="511" w:author="cmcc" w:date="2022-06-14T16:14:02Z">
        <w:r>
          <w:rPr>
            <w:rFonts w:hint="eastAsia"/>
          </w:rPr>
          <w:t>-</w:t>
        </w:r>
      </w:ins>
      <w:ins w:id="512" w:author="cmcc" w:date="2022-06-14T16:14:03Z">
        <w:r>
          <w:rPr>
            <w:rFonts w:hint="default"/>
            <w:lang w:val="en-US"/>
          </w:rPr>
          <w:t>2</w:t>
        </w:r>
      </w:ins>
      <w:ins w:id="513" w:author="cmcc" w:date="2022-06-14T16:12:16Z">
        <w:r>
          <w:rPr/>
          <w:t xml:space="preserve"> describes a</w:t>
        </w:r>
      </w:ins>
      <w:ins w:id="514" w:author="cmcc" w:date="2022-06-14T16:12:16Z">
        <w:r>
          <w:rPr>
            <w:lang w:eastAsia="zh-CN"/>
          </w:rPr>
          <w:t xml:space="preserve"> </w:t>
        </w:r>
      </w:ins>
      <w:ins w:id="515" w:author="cmcc" w:date="2022-06-14T16:12:16Z">
        <w:r>
          <w:rPr/>
          <w:t xml:space="preserve">Network-initiated Deregistration in PEC charging, </w:t>
        </w:r>
      </w:ins>
      <w:ins w:id="516" w:author="cmcc" w:date="2022-06-14T16:13:43Z">
        <w:r>
          <w:rPr>
            <w:lang w:eastAsia="zh-CN"/>
          </w:rPr>
          <w:t xml:space="preserve">based on figure </w:t>
        </w:r>
      </w:ins>
      <w:ins w:id="517" w:author="cmcc" w:date="2022-06-14T16:13:49Z">
        <w:r>
          <w:rPr/>
          <w:t>5.2.2.2.8.2</w:t>
        </w:r>
      </w:ins>
      <w:ins w:id="518" w:author="cmcc" w:date="2022-06-14T16:13:43Z">
        <w:r>
          <w:rPr/>
          <w:t xml:space="preserve"> of TS 32.2</w:t>
        </w:r>
      </w:ins>
      <w:ins w:id="519" w:author="cmcc" w:date="2022-06-14T16:13:43Z">
        <w:r>
          <w:rPr>
            <w:rFonts w:hint="default"/>
            <w:lang w:val="en-US"/>
          </w:rPr>
          <w:t>56</w:t>
        </w:r>
      </w:ins>
      <w:ins w:id="520" w:author="cmcc" w:date="2022-06-14T16:13:43Z">
        <w:r>
          <w:rPr/>
          <w:t xml:space="preserve"> [</w:t>
        </w:r>
      </w:ins>
      <w:ins w:id="521" w:author="cmcc" w:date="2022-06-17T19:15:03Z">
        <w:r>
          <w:rPr>
            <w:rFonts w:hint="default"/>
            <w:lang w:val="en-US"/>
          </w:rPr>
          <w:t>1</w:t>
        </w:r>
      </w:ins>
      <w:ins w:id="522" w:author="cmcc" w:date="2022-06-17T19:15:04Z">
        <w:r>
          <w:rPr>
            <w:rFonts w:hint="default"/>
            <w:lang w:val="en-US"/>
          </w:rPr>
          <w:t>1</w:t>
        </w:r>
      </w:ins>
      <w:ins w:id="523" w:author="cmcc" w:date="2022-06-14T16:13:43Z">
        <w:r>
          <w:rPr/>
          <w:t>] description</w:t>
        </w:r>
      </w:ins>
      <w:ins w:id="524" w:author="cmcc" w:date="2022-06-14T16:12:16Z">
        <w:r>
          <w:rPr/>
          <w:t>:</w:t>
        </w:r>
      </w:ins>
    </w:p>
    <w:p>
      <w:pPr>
        <w:rPr>
          <w:ins w:id="525" w:author="cmcc" w:date="2022-06-14T16:08:42Z"/>
        </w:rPr>
      </w:pPr>
      <w:ins w:id="526" w:author="cmcc" w:date="2022-06-14T16:08:42Z">
        <w:r>
          <w:rPr/>
          <w:t xml:space="preserve">  </w:t>
        </w:r>
      </w:ins>
      <w:ins w:id="527" w:author="cmcc" w:date="2022-06-14T16:14:17Z"/>
      <w:ins w:id="528" w:author="cmcc" w:date="2022-06-14T16:14:17Z"/>
      <w:ins w:id="529" w:author="cmcc" w:date="2022-06-14T16:14:17Z"/>
      <w:ins w:id="530" w:author="cmcc" w:date="2022-06-14T16:14:17Z">
        <w:r>
          <w:rPr/>
          <w:object>
            <v:shape id="_x0000_i1030" o:spt="75" type="#_x0000_t75" style="height:317.2pt;width:464.2pt;" o:ole="t" filled="f" stroked="f" coordsize="21600,21600">
              <v:path/>
              <v:fill on="f" focussize="0,0"/>
              <v:stroke on="f"/>
              <v:imagedata r:id="rId16" o:title=""/>
              <o:lock v:ext="edit" aspectratio="t"/>
              <w10:wrap type="none"/>
              <w10:anchorlock/>
            </v:shape>
            <o:OLEObject Type="Embed" ProgID="Visio.Drawing.11" ShapeID="_x0000_i1030" DrawAspect="Content" ObjectID="_1468075730" r:id="rId15">
              <o:LockedField>false</o:LockedField>
            </o:OLEObject>
          </w:object>
        </w:r>
      </w:ins>
      <w:ins w:id="532" w:author="cmcc" w:date="2022-06-14T16:14:17Z"/>
    </w:p>
    <w:p>
      <w:pPr>
        <w:pStyle w:val="54"/>
        <w:rPr>
          <w:ins w:id="533" w:author="cmcc" w:date="2022-06-14T16:14:27Z"/>
          <w:lang w:eastAsia="zh-CN"/>
        </w:rPr>
      </w:pPr>
      <w:ins w:id="534" w:author="cmcc" w:date="2022-06-14T16:14:27Z">
        <w:r>
          <w:rPr>
            <w:lang w:val="en-US"/>
          </w:rPr>
          <w:t xml:space="preserve">Figure </w:t>
        </w:r>
      </w:ins>
      <w:ins w:id="535" w:author="cmcc" w:date="2022-06-14T16:14:36Z">
        <w:r>
          <w:rPr>
            <w:rFonts w:hint="eastAsia"/>
            <w:lang w:val="en-US"/>
          </w:rPr>
          <w:t>6.1.4.1.5-2</w:t>
        </w:r>
      </w:ins>
      <w:ins w:id="536" w:author="cmcc" w:date="2022-06-14T16:14:27Z">
        <w:r>
          <w:rPr>
            <w:lang w:val="en-US"/>
          </w:rPr>
          <w:t xml:space="preserve">: </w:t>
        </w:r>
      </w:ins>
      <w:ins w:id="537" w:author="cmcc" w:date="2022-06-14T16:14:27Z">
        <w:r>
          <w:rPr/>
          <w:t xml:space="preserve">Network-initiated </w:t>
        </w:r>
      </w:ins>
      <w:ins w:id="538" w:author="cmcc" w:date="2022-06-14T16:14:27Z">
        <w:r>
          <w:rPr>
            <w:lang w:val="en-US"/>
          </w:rPr>
          <w:t>Deregistration – PEC charging</w:t>
        </w:r>
      </w:ins>
    </w:p>
    <w:p>
      <w:pPr>
        <w:pStyle w:val="75"/>
        <w:rPr>
          <w:ins w:id="539" w:author="cmcc" w:date="2022-06-14T16:14:27Z"/>
        </w:rPr>
      </w:pPr>
      <w:ins w:id="540" w:author="cmcc" w:date="2022-06-14T16:14:27Z">
        <w:r>
          <w:rPr>
            <w:lang w:val="en-US"/>
          </w:rPr>
          <w:t>1.</w:t>
        </w:r>
      </w:ins>
      <w:ins w:id="541" w:author="cmcc" w:date="2022-06-14T16:14:27Z">
        <w:r>
          <w:rPr>
            <w:lang w:val="en-US"/>
          </w:rPr>
          <w:tab/>
        </w:r>
      </w:ins>
      <w:ins w:id="542" w:author="cmcc" w:date="2022-06-14T16:14:27Z">
        <w:r>
          <w:rPr>
            <w:lang w:val="en-US"/>
          </w:rPr>
          <w:t>AMF receives Nudm_UECM_DeregistrationNotification from UDM.</w:t>
        </w:r>
      </w:ins>
    </w:p>
    <w:p>
      <w:pPr>
        <w:pStyle w:val="75"/>
        <w:rPr>
          <w:ins w:id="543" w:author="cmcc" w:date="2022-06-14T16:14:27Z"/>
        </w:rPr>
      </w:pPr>
      <w:ins w:id="544" w:author="cmcc" w:date="2022-06-14T16:14:27Z">
        <w:r>
          <w:rPr>
            <w:lang w:val="en-US"/>
          </w:rPr>
          <w:t>2.</w:t>
        </w:r>
      </w:ins>
      <w:ins w:id="545" w:author="cmcc" w:date="2022-06-14T16:14:27Z">
        <w:r>
          <w:rPr>
            <w:lang w:val="en-US"/>
          </w:rPr>
          <w:tab/>
        </w:r>
      </w:ins>
      <w:ins w:id="546" w:author="cmcc" w:date="2022-06-14T16:14:27Z">
        <w:r>
          <w:rPr>
            <w:lang w:val="en-US"/>
          </w:rPr>
          <w:t>Der</w:t>
        </w:r>
      </w:ins>
      <w:ins w:id="547" w:author="cmcc" w:date="2022-06-14T16:14:27Z">
        <w:r>
          <w:rPr/>
          <w:t>egistration Request sent towards the UE. In case of Implicit Deregistration, the Deregistration Request message is not sent.</w:t>
        </w:r>
      </w:ins>
    </w:p>
    <w:p>
      <w:pPr>
        <w:pStyle w:val="75"/>
        <w:rPr>
          <w:ins w:id="548" w:author="cmcc" w:date="2022-06-14T16:14:27Z"/>
        </w:rPr>
      </w:pPr>
      <w:ins w:id="549" w:author="cmcc" w:date="2022-06-14T16:14:27Z">
        <w:r>
          <w:rPr/>
          <w:t xml:space="preserve">2ch-a. The AMF sends Charging Data Request </w:t>
        </w:r>
      </w:ins>
      <w:ins w:id="550" w:author="cmcc" w:date="2022-06-14T16:14:27Z">
        <w:r>
          <w:rPr>
            <w:lang w:eastAsia="zh-CN"/>
          </w:rPr>
          <w:t xml:space="preserve">[Event] </w:t>
        </w:r>
      </w:ins>
      <w:ins w:id="551" w:author="cmcc" w:date="2022-06-14T16:14:52Z">
        <w:r>
          <w:rPr>
            <w:rFonts w:hint="eastAsia"/>
            <w:lang w:val="en-US" w:eastAsia="zh-CN"/>
          </w:rPr>
          <w:t xml:space="preserve">including </w:t>
        </w:r>
      </w:ins>
      <w:ins w:id="552" w:author="cmcc" w:date="2022-06-14T16:14:52Z">
        <w:r>
          <w:rPr/>
          <w:t>CAG Identifier(s)</w:t>
        </w:r>
      </w:ins>
      <w:ins w:id="553" w:author="cmcc" w:date="2022-06-14T16:14:54Z">
        <w:r>
          <w:rPr>
            <w:rFonts w:hint="default"/>
            <w:lang w:val="en-US"/>
          </w:rPr>
          <w:t xml:space="preserve"> </w:t>
        </w:r>
      </w:ins>
      <w:ins w:id="554" w:author="cmcc" w:date="2022-06-14T16:14:27Z">
        <w:r>
          <w:rPr>
            <w:lang w:eastAsia="zh-CN"/>
          </w:rPr>
          <w:t>to CHF</w:t>
        </w:r>
      </w:ins>
      <w:ins w:id="555" w:author="cmcc" w:date="2022-06-14T16:14:27Z">
        <w:r>
          <w:rPr/>
          <w:t xml:space="preserve"> for the UE successful deregistration.</w:t>
        </w:r>
      </w:ins>
    </w:p>
    <w:p>
      <w:pPr>
        <w:pStyle w:val="75"/>
        <w:rPr>
          <w:ins w:id="556" w:author="cmcc" w:date="2022-06-14T16:14:27Z"/>
        </w:rPr>
      </w:pPr>
      <w:ins w:id="557" w:author="cmcc" w:date="2022-06-14T16:14:27Z">
        <w:r>
          <w:rPr/>
          <w:t>2ch-b. The CHF creates the CDR for this deregistration.</w:t>
        </w:r>
      </w:ins>
    </w:p>
    <w:p>
      <w:pPr>
        <w:pStyle w:val="75"/>
        <w:rPr>
          <w:ins w:id="558" w:author="cmcc" w:date="2022-06-14T16:14:27Z"/>
          <w:lang w:eastAsia="zh-CN"/>
        </w:rPr>
      </w:pPr>
      <w:ins w:id="559" w:author="cmcc" w:date="2022-06-14T16:14:27Z">
        <w:r>
          <w:rPr/>
          <w:t xml:space="preserve">2ch-c. The CHF acknowledges by sending Charging Data Response </w:t>
        </w:r>
      </w:ins>
      <w:ins w:id="560" w:author="cmcc" w:date="2022-06-14T16:14:27Z">
        <w:r>
          <w:rPr>
            <w:lang w:eastAsia="zh-CN"/>
          </w:rPr>
          <w:t>[Event] to the AMF.</w:t>
        </w:r>
      </w:ins>
    </w:p>
    <w:p>
      <w:pPr>
        <w:pStyle w:val="75"/>
        <w:rPr>
          <w:ins w:id="561" w:author="cmcc" w:date="2022-06-14T16:14:27Z"/>
        </w:rPr>
      </w:pPr>
      <w:ins w:id="562" w:author="cmcc" w:date="2022-06-14T16:14:27Z">
        <w:r>
          <w:rPr>
            <w:lang w:eastAsia="zh-CN"/>
          </w:rPr>
          <w:t>[3-8]</w:t>
        </w:r>
      </w:ins>
      <w:ins w:id="563" w:author="cmcc" w:date="2022-06-14T16:14:27Z">
        <w:r>
          <w:rPr/>
          <w:t>. Deregistration procedure steps.</w:t>
        </w:r>
      </w:ins>
    </w:p>
    <w:p>
      <w:pPr>
        <w:rPr>
          <w:ins w:id="564" w:author="cmcc" w:date="2022-06-14T15:50:58Z"/>
          <w:rFonts w:hint="default" w:eastAsiaTheme="minorEastAsia"/>
          <w:lang w:val="en-US" w:eastAsia="zh-CN"/>
        </w:rPr>
      </w:pPr>
    </w:p>
    <w:p>
      <w:pPr>
        <w:rPr>
          <w:ins w:id="565" w:author="cmcc" w:date="2022-06-14T15:50:59Z"/>
          <w:rFonts w:hint="default" w:eastAsiaTheme="minorEastAsia"/>
          <w:lang w:val="en-US" w:eastAsia="zh-CN"/>
        </w:rPr>
      </w:pPr>
    </w:p>
    <w:p>
      <w:pPr>
        <w:rPr>
          <w:ins w:id="566" w:author="cmcc" w:date="2022-06-13T17:19:30Z"/>
          <w:rFonts w:hint="default" w:eastAsiaTheme="minorEastAsia"/>
          <w:lang w:val="en-US" w:eastAsia="zh-CN"/>
        </w:rPr>
      </w:pPr>
    </w:p>
    <w:bookmarkEnd w:id="5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</w:rPr>
              <w:t>End of Modified Sections</w:t>
            </w:r>
          </w:p>
        </w:tc>
      </w:tr>
    </w:tbl>
    <w:p>
      <w:pPr>
        <w:rPr>
          <w:i/>
        </w:rPr>
      </w:pPr>
    </w:p>
    <w:p>
      <w:pPr>
        <w:rPr>
          <w:lang w:eastAsia="zh-CN"/>
        </w:rPr>
      </w:pPr>
      <w:r>
        <w:rPr>
          <w:rFonts w:eastAsia="宋体"/>
          <w:i/>
        </w:rPr>
        <w:t xml:space="preserve"> 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6389"/>
    <w:rsid w:val="00074722"/>
    <w:rsid w:val="000819D8"/>
    <w:rsid w:val="00091A16"/>
    <w:rsid w:val="000934A6"/>
    <w:rsid w:val="000A2C6C"/>
    <w:rsid w:val="000A4660"/>
    <w:rsid w:val="000A5C53"/>
    <w:rsid w:val="000C0C7F"/>
    <w:rsid w:val="000D1B5B"/>
    <w:rsid w:val="000D4ACF"/>
    <w:rsid w:val="0010401F"/>
    <w:rsid w:val="00112FC3"/>
    <w:rsid w:val="00145F28"/>
    <w:rsid w:val="00173FA3"/>
    <w:rsid w:val="001842EC"/>
    <w:rsid w:val="00184B6F"/>
    <w:rsid w:val="001861E5"/>
    <w:rsid w:val="001A13D2"/>
    <w:rsid w:val="001B1652"/>
    <w:rsid w:val="001C3EC8"/>
    <w:rsid w:val="001D0A01"/>
    <w:rsid w:val="001D2BD4"/>
    <w:rsid w:val="001D6911"/>
    <w:rsid w:val="0020155D"/>
    <w:rsid w:val="00201947"/>
    <w:rsid w:val="00202CBA"/>
    <w:rsid w:val="0020395B"/>
    <w:rsid w:val="002046CB"/>
    <w:rsid w:val="00204DC9"/>
    <w:rsid w:val="002062C0"/>
    <w:rsid w:val="00215130"/>
    <w:rsid w:val="00230002"/>
    <w:rsid w:val="00233E0B"/>
    <w:rsid w:val="00235CFF"/>
    <w:rsid w:val="00244C9A"/>
    <w:rsid w:val="00247216"/>
    <w:rsid w:val="00253B24"/>
    <w:rsid w:val="002858A0"/>
    <w:rsid w:val="002910EA"/>
    <w:rsid w:val="002A1857"/>
    <w:rsid w:val="002A198B"/>
    <w:rsid w:val="002C7F38"/>
    <w:rsid w:val="002D3C4A"/>
    <w:rsid w:val="002D79BD"/>
    <w:rsid w:val="002E2AC6"/>
    <w:rsid w:val="002F6432"/>
    <w:rsid w:val="002F7579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52B2"/>
    <w:rsid w:val="00431DBF"/>
    <w:rsid w:val="00440414"/>
    <w:rsid w:val="00450F3D"/>
    <w:rsid w:val="004558E9"/>
    <w:rsid w:val="0045777E"/>
    <w:rsid w:val="004B3753"/>
    <w:rsid w:val="004C31D2"/>
    <w:rsid w:val="004D55C2"/>
    <w:rsid w:val="004D7AA9"/>
    <w:rsid w:val="00521131"/>
    <w:rsid w:val="00527C0B"/>
    <w:rsid w:val="005410F6"/>
    <w:rsid w:val="005729C4"/>
    <w:rsid w:val="0059227B"/>
    <w:rsid w:val="005B02B8"/>
    <w:rsid w:val="005B0966"/>
    <w:rsid w:val="005B5C31"/>
    <w:rsid w:val="005B795D"/>
    <w:rsid w:val="005E209F"/>
    <w:rsid w:val="00613820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A00EF"/>
    <w:rsid w:val="007B19EA"/>
    <w:rsid w:val="007B5F5D"/>
    <w:rsid w:val="007C0A2D"/>
    <w:rsid w:val="007C26FD"/>
    <w:rsid w:val="007C27B0"/>
    <w:rsid w:val="007F190A"/>
    <w:rsid w:val="007F300B"/>
    <w:rsid w:val="007F410A"/>
    <w:rsid w:val="008014C3"/>
    <w:rsid w:val="00850812"/>
    <w:rsid w:val="00856446"/>
    <w:rsid w:val="00857693"/>
    <w:rsid w:val="00876B9A"/>
    <w:rsid w:val="00892483"/>
    <w:rsid w:val="008933BF"/>
    <w:rsid w:val="008A10C4"/>
    <w:rsid w:val="008B0248"/>
    <w:rsid w:val="008B411F"/>
    <w:rsid w:val="008F5F33"/>
    <w:rsid w:val="009077F1"/>
    <w:rsid w:val="0091046A"/>
    <w:rsid w:val="00926ABD"/>
    <w:rsid w:val="00936EE4"/>
    <w:rsid w:val="00947F4E"/>
    <w:rsid w:val="009607D3"/>
    <w:rsid w:val="00962183"/>
    <w:rsid w:val="00966D47"/>
    <w:rsid w:val="00992312"/>
    <w:rsid w:val="009960CA"/>
    <w:rsid w:val="009C0DED"/>
    <w:rsid w:val="009D0D21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103F"/>
    <w:rsid w:val="00B350D8"/>
    <w:rsid w:val="00B41D91"/>
    <w:rsid w:val="00B76763"/>
    <w:rsid w:val="00B7732B"/>
    <w:rsid w:val="00B8738E"/>
    <w:rsid w:val="00B879F0"/>
    <w:rsid w:val="00BC25AA"/>
    <w:rsid w:val="00C022E3"/>
    <w:rsid w:val="00C22D17"/>
    <w:rsid w:val="00C4712D"/>
    <w:rsid w:val="00C555C9"/>
    <w:rsid w:val="00C919EF"/>
    <w:rsid w:val="00C94F55"/>
    <w:rsid w:val="00CA7D62"/>
    <w:rsid w:val="00CB07A8"/>
    <w:rsid w:val="00CD1B77"/>
    <w:rsid w:val="00CD4A57"/>
    <w:rsid w:val="00D146F1"/>
    <w:rsid w:val="00D33604"/>
    <w:rsid w:val="00D37B08"/>
    <w:rsid w:val="00D40BCE"/>
    <w:rsid w:val="00D437FF"/>
    <w:rsid w:val="00D5130C"/>
    <w:rsid w:val="00D62265"/>
    <w:rsid w:val="00D838AB"/>
    <w:rsid w:val="00D8512E"/>
    <w:rsid w:val="00D8774F"/>
    <w:rsid w:val="00DA1E58"/>
    <w:rsid w:val="00DE1D90"/>
    <w:rsid w:val="00DE4EF2"/>
    <w:rsid w:val="00DF2C0E"/>
    <w:rsid w:val="00E04DB6"/>
    <w:rsid w:val="00E06FFB"/>
    <w:rsid w:val="00E30155"/>
    <w:rsid w:val="00E43173"/>
    <w:rsid w:val="00E91FE1"/>
    <w:rsid w:val="00EA3C56"/>
    <w:rsid w:val="00EA5E95"/>
    <w:rsid w:val="00ED4954"/>
    <w:rsid w:val="00EE0943"/>
    <w:rsid w:val="00EE33A2"/>
    <w:rsid w:val="00EF5825"/>
    <w:rsid w:val="00F67A1C"/>
    <w:rsid w:val="00F82C5B"/>
    <w:rsid w:val="00F8555F"/>
    <w:rsid w:val="00FB5301"/>
    <w:rsid w:val="00FF4AD5"/>
    <w:rsid w:val="01694AA4"/>
    <w:rsid w:val="01EF6AB3"/>
    <w:rsid w:val="02077F72"/>
    <w:rsid w:val="023A5BBA"/>
    <w:rsid w:val="02642906"/>
    <w:rsid w:val="0271016C"/>
    <w:rsid w:val="030E1DBF"/>
    <w:rsid w:val="032841E0"/>
    <w:rsid w:val="03B91E37"/>
    <w:rsid w:val="0406340B"/>
    <w:rsid w:val="04811D15"/>
    <w:rsid w:val="04817044"/>
    <w:rsid w:val="051C377A"/>
    <w:rsid w:val="059724D6"/>
    <w:rsid w:val="0613537C"/>
    <w:rsid w:val="06B93DDE"/>
    <w:rsid w:val="06C747E4"/>
    <w:rsid w:val="07224AC3"/>
    <w:rsid w:val="07291964"/>
    <w:rsid w:val="072F04B3"/>
    <w:rsid w:val="077C30CB"/>
    <w:rsid w:val="07DB497A"/>
    <w:rsid w:val="0810483D"/>
    <w:rsid w:val="0832736F"/>
    <w:rsid w:val="084A1C9A"/>
    <w:rsid w:val="08AE03BF"/>
    <w:rsid w:val="09132B63"/>
    <w:rsid w:val="09784E61"/>
    <w:rsid w:val="09AA732E"/>
    <w:rsid w:val="09B3397A"/>
    <w:rsid w:val="09C42CC0"/>
    <w:rsid w:val="09FE6CDD"/>
    <w:rsid w:val="0A48344B"/>
    <w:rsid w:val="0B35512B"/>
    <w:rsid w:val="0C4273D7"/>
    <w:rsid w:val="0C45478B"/>
    <w:rsid w:val="0C5A6D8E"/>
    <w:rsid w:val="0C887345"/>
    <w:rsid w:val="0CD010FF"/>
    <w:rsid w:val="0D9872B0"/>
    <w:rsid w:val="0E271FB5"/>
    <w:rsid w:val="0E816334"/>
    <w:rsid w:val="0ECB0A2A"/>
    <w:rsid w:val="0F2F756D"/>
    <w:rsid w:val="0F55557B"/>
    <w:rsid w:val="0F6C4E25"/>
    <w:rsid w:val="0FA02223"/>
    <w:rsid w:val="0FBF4A4D"/>
    <w:rsid w:val="0FD1733F"/>
    <w:rsid w:val="0FF82170"/>
    <w:rsid w:val="1033733B"/>
    <w:rsid w:val="10AE5418"/>
    <w:rsid w:val="10BF5362"/>
    <w:rsid w:val="112831A1"/>
    <w:rsid w:val="11E8076C"/>
    <w:rsid w:val="11E96899"/>
    <w:rsid w:val="120222D1"/>
    <w:rsid w:val="120607B3"/>
    <w:rsid w:val="1217719B"/>
    <w:rsid w:val="12390371"/>
    <w:rsid w:val="12826CD0"/>
    <w:rsid w:val="12CE547A"/>
    <w:rsid w:val="13046EE8"/>
    <w:rsid w:val="1323499B"/>
    <w:rsid w:val="13503468"/>
    <w:rsid w:val="13607F36"/>
    <w:rsid w:val="138177A7"/>
    <w:rsid w:val="13953E3B"/>
    <w:rsid w:val="13994E21"/>
    <w:rsid w:val="13C625BB"/>
    <w:rsid w:val="13EE55EA"/>
    <w:rsid w:val="14054E22"/>
    <w:rsid w:val="14730185"/>
    <w:rsid w:val="14872F66"/>
    <w:rsid w:val="14D04D0F"/>
    <w:rsid w:val="15AA5386"/>
    <w:rsid w:val="16B967C1"/>
    <w:rsid w:val="16E701A3"/>
    <w:rsid w:val="17793ACE"/>
    <w:rsid w:val="179062D0"/>
    <w:rsid w:val="18E12690"/>
    <w:rsid w:val="18F838D5"/>
    <w:rsid w:val="19AB019C"/>
    <w:rsid w:val="19D70A1D"/>
    <w:rsid w:val="19E730E0"/>
    <w:rsid w:val="1A7A76AB"/>
    <w:rsid w:val="1AA149B4"/>
    <w:rsid w:val="1AC25A00"/>
    <w:rsid w:val="1AE67200"/>
    <w:rsid w:val="1AF3299D"/>
    <w:rsid w:val="1AF37E23"/>
    <w:rsid w:val="1AF5565E"/>
    <w:rsid w:val="1B163D22"/>
    <w:rsid w:val="1B704B98"/>
    <w:rsid w:val="1B807F9C"/>
    <w:rsid w:val="1BE3633E"/>
    <w:rsid w:val="1BF12C04"/>
    <w:rsid w:val="1C336FE4"/>
    <w:rsid w:val="1C617B88"/>
    <w:rsid w:val="1C841C85"/>
    <w:rsid w:val="1CD7434C"/>
    <w:rsid w:val="1D614B53"/>
    <w:rsid w:val="1DF342FA"/>
    <w:rsid w:val="1E655EF0"/>
    <w:rsid w:val="1E9F5B37"/>
    <w:rsid w:val="1EB8391F"/>
    <w:rsid w:val="1EB92B84"/>
    <w:rsid w:val="1FB32334"/>
    <w:rsid w:val="20077819"/>
    <w:rsid w:val="20750A22"/>
    <w:rsid w:val="215636ED"/>
    <w:rsid w:val="21564CA1"/>
    <w:rsid w:val="21694A01"/>
    <w:rsid w:val="221A3DB6"/>
    <w:rsid w:val="223A56AA"/>
    <w:rsid w:val="22806400"/>
    <w:rsid w:val="229B61C3"/>
    <w:rsid w:val="22D97DFE"/>
    <w:rsid w:val="23030567"/>
    <w:rsid w:val="232D5860"/>
    <w:rsid w:val="2374659F"/>
    <w:rsid w:val="23C40A9E"/>
    <w:rsid w:val="23EC3008"/>
    <w:rsid w:val="245B0FDF"/>
    <w:rsid w:val="245C54F2"/>
    <w:rsid w:val="25763FFB"/>
    <w:rsid w:val="25A361D9"/>
    <w:rsid w:val="25B905D3"/>
    <w:rsid w:val="265E4F3A"/>
    <w:rsid w:val="268D69C2"/>
    <w:rsid w:val="26A86FBD"/>
    <w:rsid w:val="27232C3D"/>
    <w:rsid w:val="2792732C"/>
    <w:rsid w:val="283C3FF4"/>
    <w:rsid w:val="286F6CD7"/>
    <w:rsid w:val="291C5B20"/>
    <w:rsid w:val="294B2A95"/>
    <w:rsid w:val="294E4C2F"/>
    <w:rsid w:val="29625FFE"/>
    <w:rsid w:val="2A035F2E"/>
    <w:rsid w:val="2A2B01E4"/>
    <w:rsid w:val="2A8F0AC2"/>
    <w:rsid w:val="2AB66CFC"/>
    <w:rsid w:val="2B4E246A"/>
    <w:rsid w:val="2B7D1A1A"/>
    <w:rsid w:val="2BAB4B3F"/>
    <w:rsid w:val="2C4C5D5C"/>
    <w:rsid w:val="2C7C77F8"/>
    <w:rsid w:val="2CEA41C4"/>
    <w:rsid w:val="2D910556"/>
    <w:rsid w:val="2DDF78AE"/>
    <w:rsid w:val="2E8368CD"/>
    <w:rsid w:val="2E8B4452"/>
    <w:rsid w:val="2EC605B5"/>
    <w:rsid w:val="2EF2195A"/>
    <w:rsid w:val="2FCE1827"/>
    <w:rsid w:val="30123936"/>
    <w:rsid w:val="30157CAB"/>
    <w:rsid w:val="307B0C5B"/>
    <w:rsid w:val="311828BD"/>
    <w:rsid w:val="31A23892"/>
    <w:rsid w:val="31BC5161"/>
    <w:rsid w:val="31E4058E"/>
    <w:rsid w:val="33006643"/>
    <w:rsid w:val="331A7A9A"/>
    <w:rsid w:val="335812C9"/>
    <w:rsid w:val="33ED0B87"/>
    <w:rsid w:val="340352AF"/>
    <w:rsid w:val="340566B4"/>
    <w:rsid w:val="34B73073"/>
    <w:rsid w:val="3527486C"/>
    <w:rsid w:val="353D6C47"/>
    <w:rsid w:val="35F1063B"/>
    <w:rsid w:val="361823E4"/>
    <w:rsid w:val="36257D1E"/>
    <w:rsid w:val="36385A4A"/>
    <w:rsid w:val="36757C44"/>
    <w:rsid w:val="36BC3F18"/>
    <w:rsid w:val="36BF15D7"/>
    <w:rsid w:val="36EA10B2"/>
    <w:rsid w:val="374F0852"/>
    <w:rsid w:val="377B75AD"/>
    <w:rsid w:val="37981CF1"/>
    <w:rsid w:val="383C4E68"/>
    <w:rsid w:val="38B674FC"/>
    <w:rsid w:val="393C141B"/>
    <w:rsid w:val="399076C5"/>
    <w:rsid w:val="399A4F88"/>
    <w:rsid w:val="39C93457"/>
    <w:rsid w:val="39EB412A"/>
    <w:rsid w:val="3A066F53"/>
    <w:rsid w:val="3A7809EB"/>
    <w:rsid w:val="3A8C6759"/>
    <w:rsid w:val="3AE61511"/>
    <w:rsid w:val="3B31699D"/>
    <w:rsid w:val="3B3E385A"/>
    <w:rsid w:val="3B561952"/>
    <w:rsid w:val="3B8002E6"/>
    <w:rsid w:val="3BE87BB7"/>
    <w:rsid w:val="3CD23FF7"/>
    <w:rsid w:val="3D320878"/>
    <w:rsid w:val="3D8833A1"/>
    <w:rsid w:val="3D9B18B2"/>
    <w:rsid w:val="3DD32709"/>
    <w:rsid w:val="3DD85975"/>
    <w:rsid w:val="3E13694D"/>
    <w:rsid w:val="3E147EE3"/>
    <w:rsid w:val="3E4B12FE"/>
    <w:rsid w:val="3E602B20"/>
    <w:rsid w:val="3E9F558F"/>
    <w:rsid w:val="3F3E7FEE"/>
    <w:rsid w:val="3FC64DA7"/>
    <w:rsid w:val="403B4D53"/>
    <w:rsid w:val="407504BC"/>
    <w:rsid w:val="40A72B6B"/>
    <w:rsid w:val="40F95711"/>
    <w:rsid w:val="40FF3043"/>
    <w:rsid w:val="414D443F"/>
    <w:rsid w:val="414F2EAB"/>
    <w:rsid w:val="41984083"/>
    <w:rsid w:val="41A543F0"/>
    <w:rsid w:val="41AA4ADC"/>
    <w:rsid w:val="41B54F17"/>
    <w:rsid w:val="41EA6623"/>
    <w:rsid w:val="41F652E0"/>
    <w:rsid w:val="42B766BF"/>
    <w:rsid w:val="44025A4B"/>
    <w:rsid w:val="4406110C"/>
    <w:rsid w:val="44077E8C"/>
    <w:rsid w:val="44085042"/>
    <w:rsid w:val="44227DCF"/>
    <w:rsid w:val="4449269B"/>
    <w:rsid w:val="446D7A46"/>
    <w:rsid w:val="44DD0994"/>
    <w:rsid w:val="44E70E49"/>
    <w:rsid w:val="44F972BC"/>
    <w:rsid w:val="453138CD"/>
    <w:rsid w:val="45974644"/>
    <w:rsid w:val="45C87D40"/>
    <w:rsid w:val="45E93A6C"/>
    <w:rsid w:val="4669520F"/>
    <w:rsid w:val="470B250E"/>
    <w:rsid w:val="471012F5"/>
    <w:rsid w:val="473E6006"/>
    <w:rsid w:val="47A85609"/>
    <w:rsid w:val="47C17043"/>
    <w:rsid w:val="4817220A"/>
    <w:rsid w:val="48207209"/>
    <w:rsid w:val="488D03B3"/>
    <w:rsid w:val="48BC2FC3"/>
    <w:rsid w:val="49344E08"/>
    <w:rsid w:val="49404DAB"/>
    <w:rsid w:val="49B774D2"/>
    <w:rsid w:val="49E73AE3"/>
    <w:rsid w:val="4A434AF9"/>
    <w:rsid w:val="4A530D91"/>
    <w:rsid w:val="4B0D08DB"/>
    <w:rsid w:val="4B1C006F"/>
    <w:rsid w:val="4BDA343F"/>
    <w:rsid w:val="4C8C0C10"/>
    <w:rsid w:val="4CC41DB6"/>
    <w:rsid w:val="4D402D65"/>
    <w:rsid w:val="4F0113CC"/>
    <w:rsid w:val="4F6A0EE7"/>
    <w:rsid w:val="4F931DA9"/>
    <w:rsid w:val="4FCB58AE"/>
    <w:rsid w:val="50064260"/>
    <w:rsid w:val="5076310F"/>
    <w:rsid w:val="507B7BA2"/>
    <w:rsid w:val="50841518"/>
    <w:rsid w:val="509F039D"/>
    <w:rsid w:val="50F56746"/>
    <w:rsid w:val="51000971"/>
    <w:rsid w:val="51DB5F7C"/>
    <w:rsid w:val="528E6AF8"/>
    <w:rsid w:val="533A6163"/>
    <w:rsid w:val="53814576"/>
    <w:rsid w:val="538C3A50"/>
    <w:rsid w:val="53B9609A"/>
    <w:rsid w:val="551C13D5"/>
    <w:rsid w:val="55363E05"/>
    <w:rsid w:val="5549385F"/>
    <w:rsid w:val="55AC7112"/>
    <w:rsid w:val="55B33FC2"/>
    <w:rsid w:val="56153ED4"/>
    <w:rsid w:val="56252E1B"/>
    <w:rsid w:val="565701A0"/>
    <w:rsid w:val="567E5D01"/>
    <w:rsid w:val="57D05E4A"/>
    <w:rsid w:val="57D1300E"/>
    <w:rsid w:val="57E840EB"/>
    <w:rsid w:val="57FC34CE"/>
    <w:rsid w:val="58592CB9"/>
    <w:rsid w:val="586633B4"/>
    <w:rsid w:val="589126CD"/>
    <w:rsid w:val="58EA25C9"/>
    <w:rsid w:val="591A1C44"/>
    <w:rsid w:val="595951EE"/>
    <w:rsid w:val="598B5363"/>
    <w:rsid w:val="59A6170B"/>
    <w:rsid w:val="5A8D2EFA"/>
    <w:rsid w:val="5B5662F4"/>
    <w:rsid w:val="5BD4278E"/>
    <w:rsid w:val="5C1D6F75"/>
    <w:rsid w:val="5C342D25"/>
    <w:rsid w:val="5C58021E"/>
    <w:rsid w:val="5C6B794E"/>
    <w:rsid w:val="5CDC2A43"/>
    <w:rsid w:val="5D2D2F0E"/>
    <w:rsid w:val="5D3B3530"/>
    <w:rsid w:val="5E1B3BBA"/>
    <w:rsid w:val="5E1F3B62"/>
    <w:rsid w:val="5E5E48B5"/>
    <w:rsid w:val="5F822B1A"/>
    <w:rsid w:val="600749B1"/>
    <w:rsid w:val="614E4F37"/>
    <w:rsid w:val="61964A8F"/>
    <w:rsid w:val="61C12421"/>
    <w:rsid w:val="620E2D47"/>
    <w:rsid w:val="62941343"/>
    <w:rsid w:val="629E0089"/>
    <w:rsid w:val="62D32CC8"/>
    <w:rsid w:val="6455783C"/>
    <w:rsid w:val="657C5AD3"/>
    <w:rsid w:val="665377CC"/>
    <w:rsid w:val="678116C2"/>
    <w:rsid w:val="67AE3570"/>
    <w:rsid w:val="680A7C9E"/>
    <w:rsid w:val="685523CD"/>
    <w:rsid w:val="688F40DA"/>
    <w:rsid w:val="689941F5"/>
    <w:rsid w:val="68C2302E"/>
    <w:rsid w:val="68DB06A2"/>
    <w:rsid w:val="69136432"/>
    <w:rsid w:val="6974326F"/>
    <w:rsid w:val="69745E2E"/>
    <w:rsid w:val="6A6A25ED"/>
    <w:rsid w:val="6A8B1AAB"/>
    <w:rsid w:val="6A9664D1"/>
    <w:rsid w:val="6AA65575"/>
    <w:rsid w:val="6AA96904"/>
    <w:rsid w:val="6B2753FC"/>
    <w:rsid w:val="6C662585"/>
    <w:rsid w:val="6C8E14B8"/>
    <w:rsid w:val="6D003630"/>
    <w:rsid w:val="6D635C3F"/>
    <w:rsid w:val="6F0119FC"/>
    <w:rsid w:val="6F134917"/>
    <w:rsid w:val="6F377695"/>
    <w:rsid w:val="6F4B798F"/>
    <w:rsid w:val="6FA92F05"/>
    <w:rsid w:val="70646ED3"/>
    <w:rsid w:val="706F0D45"/>
    <w:rsid w:val="70A41BE1"/>
    <w:rsid w:val="70C116B4"/>
    <w:rsid w:val="71300F94"/>
    <w:rsid w:val="713B076F"/>
    <w:rsid w:val="71A4322B"/>
    <w:rsid w:val="71A706B6"/>
    <w:rsid w:val="71E31BB6"/>
    <w:rsid w:val="71E3345A"/>
    <w:rsid w:val="72072900"/>
    <w:rsid w:val="72174C65"/>
    <w:rsid w:val="72472707"/>
    <w:rsid w:val="72495A1F"/>
    <w:rsid w:val="73122735"/>
    <w:rsid w:val="73183BA3"/>
    <w:rsid w:val="73283FF9"/>
    <w:rsid w:val="738B567D"/>
    <w:rsid w:val="739B5747"/>
    <w:rsid w:val="73E12B6F"/>
    <w:rsid w:val="744F1BC7"/>
    <w:rsid w:val="74FA74E5"/>
    <w:rsid w:val="7507689F"/>
    <w:rsid w:val="76B65E53"/>
    <w:rsid w:val="771F7A1B"/>
    <w:rsid w:val="77312271"/>
    <w:rsid w:val="77333D0A"/>
    <w:rsid w:val="77BC2F15"/>
    <w:rsid w:val="783B596D"/>
    <w:rsid w:val="7850327F"/>
    <w:rsid w:val="78B17B58"/>
    <w:rsid w:val="78E61BC3"/>
    <w:rsid w:val="79056533"/>
    <w:rsid w:val="793418D1"/>
    <w:rsid w:val="79475CB9"/>
    <w:rsid w:val="795662A1"/>
    <w:rsid w:val="7ACA4071"/>
    <w:rsid w:val="7AD83211"/>
    <w:rsid w:val="7AEC1125"/>
    <w:rsid w:val="7B2D21F0"/>
    <w:rsid w:val="7B7C0056"/>
    <w:rsid w:val="7B845457"/>
    <w:rsid w:val="7B9E370F"/>
    <w:rsid w:val="7BB16880"/>
    <w:rsid w:val="7C2349AE"/>
    <w:rsid w:val="7E374EC4"/>
    <w:rsid w:val="7E4904D6"/>
    <w:rsid w:val="7E4F6DE3"/>
    <w:rsid w:val="7E8D72FF"/>
    <w:rsid w:val="7EBF435F"/>
    <w:rsid w:val="7F033793"/>
    <w:rsid w:val="7FB2569E"/>
    <w:rsid w:val="7FE214BD"/>
    <w:rsid w:val="7FFF4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0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Char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Char"/>
    <w:basedOn w:val="88"/>
    <w:link w:val="41"/>
    <w:qFormat/>
    <w:uiPriority w:val="0"/>
  </w:style>
  <w:style w:type="character" w:customStyle="1" w:styleId="90">
    <w:name w:val="文档结构图 Char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emf"/><Relationship Id="rId7" Type="http://schemas.openxmlformats.org/officeDocument/2006/relationships/oleObject" Target="embeddings/oleObject2.bin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6.emf"/><Relationship Id="rId15" Type="http://schemas.openxmlformats.org/officeDocument/2006/relationships/oleObject" Target="embeddings/oleObject6.bin"/><Relationship Id="rId14" Type="http://schemas.openxmlformats.org/officeDocument/2006/relationships/image" Target="media/image5.emf"/><Relationship Id="rId13" Type="http://schemas.openxmlformats.org/officeDocument/2006/relationships/oleObject" Target="embeddings/oleObject5.bin"/><Relationship Id="rId12" Type="http://schemas.openxmlformats.org/officeDocument/2006/relationships/image" Target="media/image4.emf"/><Relationship Id="rId11" Type="http://schemas.openxmlformats.org/officeDocument/2006/relationships/oleObject" Target="embeddings/oleObject4.bin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139</Words>
  <Characters>797</Characters>
  <Lines>6</Lines>
  <Paragraphs>1</Paragraphs>
  <TotalTime>2</TotalTime>
  <ScaleCrop>false</ScaleCrop>
  <LinksUpToDate>false</LinksUpToDate>
  <CharactersWithSpaces>935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cmcc</cp:lastModifiedBy>
  <cp:lastPrinted>2411-12-31T23:00:00Z</cp:lastPrinted>
  <dcterms:modified xsi:type="dcterms:W3CDTF">2022-06-17T11:15:25Z</dcterms:modified>
  <dc:title>3GPP Contribution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6424D8BF46EF4B41964B51E3DF43E721</vt:lpwstr>
  </property>
</Properties>
</file>